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3E07D8" w14:textId="1C466123" w:rsidR="00002EC2" w:rsidRPr="00FC6960" w:rsidRDefault="00002EC2" w:rsidP="00002EC2">
      <w:pPr>
        <w:pStyle w:val="CRCoverPage"/>
        <w:tabs>
          <w:tab w:val="right" w:pos="9639"/>
        </w:tabs>
        <w:spacing w:after="0"/>
        <w:rPr>
          <w:b/>
          <w:i/>
          <w:noProof/>
          <w:sz w:val="28"/>
          <w:lang w:val="en-US"/>
        </w:rPr>
      </w:pPr>
      <w:r w:rsidRPr="00FC6960">
        <w:rPr>
          <w:b/>
          <w:noProof/>
          <w:sz w:val="24"/>
          <w:lang w:val="en-US"/>
        </w:rPr>
        <w:t>3GPP TSG-CT WG4 Meeting #13</w:t>
      </w:r>
      <w:r w:rsidR="005F39D8">
        <w:rPr>
          <w:b/>
          <w:noProof/>
          <w:sz w:val="24"/>
          <w:lang w:val="en-US"/>
        </w:rPr>
        <w:t>2</w:t>
      </w:r>
      <w:r w:rsidRPr="00FC6960">
        <w:rPr>
          <w:b/>
          <w:i/>
          <w:noProof/>
          <w:sz w:val="28"/>
          <w:lang w:val="en-US"/>
        </w:rPr>
        <w:tab/>
      </w:r>
      <w:r w:rsidRPr="00FC6960">
        <w:rPr>
          <w:b/>
          <w:noProof/>
          <w:sz w:val="24"/>
          <w:lang w:val="en-US"/>
        </w:rPr>
        <w:t>C4-2</w:t>
      </w:r>
      <w:r w:rsidR="00360615">
        <w:rPr>
          <w:b/>
          <w:noProof/>
          <w:sz w:val="24"/>
          <w:lang w:val="en-US"/>
        </w:rPr>
        <w:t>55</w:t>
      </w:r>
      <w:r w:rsidR="00D82D7E">
        <w:rPr>
          <w:b/>
          <w:noProof/>
          <w:sz w:val="24"/>
          <w:lang w:val="en-US"/>
        </w:rPr>
        <w:t>319</w:t>
      </w:r>
    </w:p>
    <w:p w14:paraId="75DD9E04" w14:textId="1B6BC905" w:rsidR="009B2AF4" w:rsidRPr="00FC6960" w:rsidRDefault="000379DB" w:rsidP="00002EC2">
      <w:pPr>
        <w:pStyle w:val="CRCoverPage"/>
        <w:tabs>
          <w:tab w:val="right" w:pos="9639"/>
        </w:tabs>
        <w:spacing w:after="0"/>
        <w:rPr>
          <w:b/>
          <w:noProof/>
          <w:sz w:val="24"/>
          <w:lang w:val="en-US"/>
        </w:rPr>
      </w:pPr>
      <w:r>
        <w:rPr>
          <w:b/>
          <w:noProof/>
          <w:sz w:val="24"/>
          <w:lang w:val="en-US"/>
        </w:rPr>
        <w:t>Dallas</w:t>
      </w:r>
      <w:r w:rsidR="00002EC2" w:rsidRPr="00FC6960">
        <w:rPr>
          <w:b/>
          <w:noProof/>
          <w:sz w:val="24"/>
          <w:lang w:val="en-US"/>
        </w:rPr>
        <w:t xml:space="preserve">; </w:t>
      </w:r>
      <w:r w:rsidR="00C3568D">
        <w:rPr>
          <w:b/>
          <w:noProof/>
          <w:sz w:val="24"/>
          <w:lang w:val="en-US"/>
        </w:rPr>
        <w:t>1</w:t>
      </w:r>
      <w:r>
        <w:rPr>
          <w:b/>
          <w:noProof/>
          <w:sz w:val="24"/>
          <w:lang w:val="en-US"/>
        </w:rPr>
        <w:t>7</w:t>
      </w:r>
      <w:r w:rsidR="00002EC2" w:rsidRPr="00FC6960">
        <w:rPr>
          <w:b/>
          <w:noProof/>
          <w:sz w:val="24"/>
          <w:vertAlign w:val="superscript"/>
          <w:lang w:val="en-US"/>
        </w:rPr>
        <w:t>th</w:t>
      </w:r>
      <w:r w:rsidR="00002EC2" w:rsidRPr="00FC6960">
        <w:rPr>
          <w:b/>
          <w:noProof/>
          <w:sz w:val="24"/>
          <w:lang w:val="en-US"/>
        </w:rPr>
        <w:t xml:space="preserve"> – </w:t>
      </w:r>
      <w:r>
        <w:rPr>
          <w:b/>
          <w:noProof/>
          <w:sz w:val="24"/>
          <w:lang w:val="en-US"/>
        </w:rPr>
        <w:t>21</w:t>
      </w:r>
      <w:r w:rsidR="00002EC2" w:rsidRPr="00FC6960">
        <w:rPr>
          <w:b/>
          <w:noProof/>
          <w:sz w:val="24"/>
          <w:vertAlign w:val="superscript"/>
          <w:lang w:val="en-US"/>
        </w:rPr>
        <w:t>th</w:t>
      </w:r>
      <w:r w:rsidR="00002EC2" w:rsidRPr="00FC6960">
        <w:rPr>
          <w:b/>
          <w:noProof/>
          <w:sz w:val="24"/>
          <w:lang w:val="en-US"/>
        </w:rPr>
        <w:t xml:space="preserve"> </w:t>
      </w:r>
      <w:r>
        <w:rPr>
          <w:b/>
          <w:noProof/>
          <w:sz w:val="24"/>
          <w:lang w:val="en-US"/>
        </w:rPr>
        <w:t xml:space="preserve">Novermber </w:t>
      </w:r>
      <w:r w:rsidR="00002EC2" w:rsidRPr="00FC6960">
        <w:rPr>
          <w:b/>
          <w:noProof/>
          <w:sz w:val="24"/>
          <w:lang w:val="en-US"/>
        </w:rPr>
        <w:t>2025</w:t>
      </w:r>
      <w:r w:rsidR="00D82D7E">
        <w:rPr>
          <w:b/>
          <w:noProof/>
          <w:sz w:val="24"/>
          <w:lang w:val="en-US"/>
        </w:rPr>
        <w:tab/>
      </w:r>
      <w:r w:rsidR="00D82D7E" w:rsidRPr="00D82D7E">
        <w:rPr>
          <w:b/>
          <w:i/>
          <w:iCs/>
          <w:noProof/>
          <w:color w:val="808080" w:themeColor="background1" w:themeShade="80"/>
          <w:sz w:val="24"/>
          <w:lang w:val="en-US"/>
        </w:rPr>
        <w:t xml:space="preserve">was </w:t>
      </w:r>
      <w:r w:rsidR="00D82D7E" w:rsidRPr="00D82D7E">
        <w:rPr>
          <w:b/>
          <w:i/>
          <w:iCs/>
          <w:noProof/>
          <w:color w:val="808080" w:themeColor="background1" w:themeShade="80"/>
          <w:sz w:val="24"/>
          <w:lang w:val="en-US"/>
        </w:rPr>
        <w:t>C4-255130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69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C6960" w:rsidRDefault="00305409" w:rsidP="00E34898">
            <w:pPr>
              <w:pStyle w:val="CRCoverPage"/>
              <w:spacing w:after="0"/>
              <w:jc w:val="right"/>
              <w:rPr>
                <w:i/>
                <w:noProof/>
                <w:lang w:val="en-US"/>
              </w:rPr>
            </w:pPr>
            <w:r w:rsidRPr="00FC6960">
              <w:rPr>
                <w:i/>
                <w:noProof/>
                <w:sz w:val="14"/>
                <w:lang w:val="en-US"/>
              </w:rPr>
              <w:t>CR-Form-v</w:t>
            </w:r>
            <w:r w:rsidR="008863B9" w:rsidRPr="00FC6960">
              <w:rPr>
                <w:i/>
                <w:noProof/>
                <w:sz w:val="14"/>
                <w:lang w:val="en-US"/>
              </w:rPr>
              <w:t>12.</w:t>
            </w:r>
            <w:r w:rsidR="009531B0" w:rsidRPr="00FC6960">
              <w:rPr>
                <w:i/>
                <w:noProof/>
                <w:sz w:val="14"/>
                <w:lang w:val="en-US"/>
              </w:rPr>
              <w:t>3</w:t>
            </w:r>
          </w:p>
        </w:tc>
      </w:tr>
      <w:tr w:rsidR="001E41F3" w:rsidRPr="00FC6960" w14:paraId="3FBB62B8" w14:textId="77777777" w:rsidTr="00547111">
        <w:tc>
          <w:tcPr>
            <w:tcW w:w="9641" w:type="dxa"/>
            <w:gridSpan w:val="9"/>
            <w:tcBorders>
              <w:left w:val="single" w:sz="4" w:space="0" w:color="auto"/>
              <w:right w:val="single" w:sz="4" w:space="0" w:color="auto"/>
            </w:tcBorders>
          </w:tcPr>
          <w:p w14:paraId="79AB67D6" w14:textId="77777777" w:rsidR="001E41F3" w:rsidRPr="00FC6960" w:rsidRDefault="001E41F3">
            <w:pPr>
              <w:pStyle w:val="CRCoverPage"/>
              <w:spacing w:after="0"/>
              <w:jc w:val="center"/>
              <w:rPr>
                <w:noProof/>
                <w:lang w:val="en-US"/>
              </w:rPr>
            </w:pPr>
            <w:r w:rsidRPr="00FC6960">
              <w:rPr>
                <w:b/>
                <w:noProof/>
                <w:sz w:val="32"/>
                <w:lang w:val="en-US"/>
              </w:rPr>
              <w:t>CHANGE REQUEST</w:t>
            </w:r>
          </w:p>
        </w:tc>
      </w:tr>
      <w:tr w:rsidR="001E41F3" w:rsidRPr="00FC6960" w14:paraId="79946B04" w14:textId="77777777" w:rsidTr="00547111">
        <w:tc>
          <w:tcPr>
            <w:tcW w:w="9641" w:type="dxa"/>
            <w:gridSpan w:val="9"/>
            <w:tcBorders>
              <w:left w:val="single" w:sz="4" w:space="0" w:color="auto"/>
              <w:right w:val="single" w:sz="4" w:space="0" w:color="auto"/>
            </w:tcBorders>
          </w:tcPr>
          <w:p w14:paraId="12C70EEE" w14:textId="77777777" w:rsidR="001E41F3" w:rsidRPr="00FC6960" w:rsidRDefault="001E41F3">
            <w:pPr>
              <w:pStyle w:val="CRCoverPage"/>
              <w:spacing w:after="0"/>
              <w:rPr>
                <w:noProof/>
                <w:sz w:val="8"/>
                <w:szCs w:val="8"/>
                <w:lang w:val="en-US"/>
              </w:rPr>
            </w:pPr>
          </w:p>
        </w:tc>
      </w:tr>
      <w:tr w:rsidR="001E41F3" w:rsidRPr="00FC6960" w14:paraId="3999489E" w14:textId="77777777" w:rsidTr="00547111">
        <w:tc>
          <w:tcPr>
            <w:tcW w:w="142" w:type="dxa"/>
            <w:tcBorders>
              <w:left w:val="single" w:sz="4" w:space="0" w:color="auto"/>
            </w:tcBorders>
          </w:tcPr>
          <w:p w14:paraId="4DDA7F40" w14:textId="77777777" w:rsidR="001E41F3" w:rsidRPr="00FC6960" w:rsidRDefault="001E41F3">
            <w:pPr>
              <w:pStyle w:val="CRCoverPage"/>
              <w:spacing w:after="0"/>
              <w:jc w:val="right"/>
              <w:rPr>
                <w:noProof/>
                <w:lang w:val="en-US"/>
              </w:rPr>
            </w:pPr>
          </w:p>
        </w:tc>
        <w:tc>
          <w:tcPr>
            <w:tcW w:w="1559" w:type="dxa"/>
            <w:shd w:val="pct30" w:color="FFFF00" w:fill="auto"/>
          </w:tcPr>
          <w:p w14:paraId="52508B66" w14:textId="2A091489" w:rsidR="001E41F3" w:rsidRPr="00FC6960" w:rsidRDefault="0076403F" w:rsidP="00E13F3D">
            <w:pPr>
              <w:pStyle w:val="CRCoverPage"/>
              <w:spacing w:after="0"/>
              <w:jc w:val="right"/>
              <w:rPr>
                <w:b/>
                <w:noProof/>
                <w:sz w:val="28"/>
                <w:lang w:val="en-US"/>
              </w:rPr>
            </w:pPr>
            <w:r w:rsidRPr="00FC6960">
              <w:rPr>
                <w:b/>
                <w:noProof/>
                <w:sz w:val="28"/>
                <w:lang w:val="en-US" w:eastAsia="zh-CN"/>
              </w:rPr>
              <w:t>29.</w:t>
            </w:r>
            <w:r w:rsidR="00C8160C" w:rsidRPr="00FC6960">
              <w:rPr>
                <w:b/>
                <w:noProof/>
                <w:sz w:val="28"/>
                <w:lang w:val="en-US" w:eastAsia="zh-CN"/>
              </w:rPr>
              <w:t>5</w:t>
            </w:r>
            <w:r w:rsidR="008637EF">
              <w:rPr>
                <w:b/>
                <w:noProof/>
                <w:sz w:val="28"/>
                <w:lang w:val="en-US" w:eastAsia="zh-CN"/>
              </w:rPr>
              <w:t>7</w:t>
            </w:r>
            <w:r w:rsidR="005137A5">
              <w:rPr>
                <w:b/>
                <w:noProof/>
                <w:sz w:val="28"/>
                <w:lang w:val="en-US" w:eastAsia="zh-CN"/>
              </w:rPr>
              <w:t>2</w:t>
            </w:r>
          </w:p>
        </w:tc>
        <w:tc>
          <w:tcPr>
            <w:tcW w:w="709" w:type="dxa"/>
          </w:tcPr>
          <w:p w14:paraId="77009707" w14:textId="77777777" w:rsidR="001E41F3" w:rsidRPr="00FC6960" w:rsidRDefault="001E41F3">
            <w:pPr>
              <w:pStyle w:val="CRCoverPage"/>
              <w:spacing w:after="0"/>
              <w:jc w:val="center"/>
              <w:rPr>
                <w:noProof/>
                <w:lang w:val="en-US"/>
              </w:rPr>
            </w:pPr>
            <w:r w:rsidRPr="00FC6960">
              <w:rPr>
                <w:b/>
                <w:noProof/>
                <w:sz w:val="28"/>
                <w:lang w:val="en-US"/>
              </w:rPr>
              <w:t>CR</w:t>
            </w:r>
          </w:p>
        </w:tc>
        <w:tc>
          <w:tcPr>
            <w:tcW w:w="1276" w:type="dxa"/>
            <w:shd w:val="pct30" w:color="FFFF00" w:fill="auto"/>
          </w:tcPr>
          <w:p w14:paraId="6CAED29D" w14:textId="3B32C8A9" w:rsidR="001E41F3" w:rsidRPr="00FC6960" w:rsidRDefault="00FA086A" w:rsidP="00547111">
            <w:pPr>
              <w:pStyle w:val="CRCoverPage"/>
              <w:spacing w:after="0"/>
              <w:rPr>
                <w:noProof/>
                <w:lang w:val="en-US"/>
              </w:rPr>
            </w:pPr>
            <w:r>
              <w:rPr>
                <w:b/>
                <w:noProof/>
                <w:sz w:val="28"/>
                <w:lang w:val="en-US" w:eastAsia="zh-CN"/>
              </w:rPr>
              <w:t>0392</w:t>
            </w:r>
          </w:p>
        </w:tc>
        <w:tc>
          <w:tcPr>
            <w:tcW w:w="709" w:type="dxa"/>
          </w:tcPr>
          <w:p w14:paraId="09D2C09B" w14:textId="77777777" w:rsidR="001E41F3" w:rsidRPr="00FC6960" w:rsidRDefault="001E41F3" w:rsidP="0051580D">
            <w:pPr>
              <w:pStyle w:val="CRCoverPage"/>
              <w:tabs>
                <w:tab w:val="right" w:pos="625"/>
              </w:tabs>
              <w:spacing w:after="0"/>
              <w:jc w:val="center"/>
              <w:rPr>
                <w:noProof/>
                <w:lang w:val="en-US"/>
              </w:rPr>
            </w:pPr>
            <w:r w:rsidRPr="00FC6960">
              <w:rPr>
                <w:b/>
                <w:bCs/>
                <w:noProof/>
                <w:sz w:val="28"/>
                <w:lang w:val="en-US"/>
              </w:rPr>
              <w:t>rev</w:t>
            </w:r>
          </w:p>
        </w:tc>
        <w:tc>
          <w:tcPr>
            <w:tcW w:w="992" w:type="dxa"/>
            <w:shd w:val="pct30" w:color="FFFF00" w:fill="auto"/>
          </w:tcPr>
          <w:p w14:paraId="7533BF9D" w14:textId="2B329A94" w:rsidR="001E41F3" w:rsidRPr="00FC6960" w:rsidRDefault="00424921" w:rsidP="00E13F3D">
            <w:pPr>
              <w:pStyle w:val="CRCoverPage"/>
              <w:spacing w:after="0"/>
              <w:jc w:val="center"/>
              <w:rPr>
                <w:b/>
                <w:noProof/>
                <w:lang w:val="en-US"/>
              </w:rPr>
            </w:pPr>
            <w:r>
              <w:rPr>
                <w:b/>
                <w:noProof/>
                <w:sz w:val="28"/>
                <w:lang w:val="en-US" w:eastAsia="zh-CN"/>
              </w:rPr>
              <w:t>1</w:t>
            </w:r>
          </w:p>
        </w:tc>
        <w:tc>
          <w:tcPr>
            <w:tcW w:w="2410" w:type="dxa"/>
          </w:tcPr>
          <w:p w14:paraId="5D4AEAE9" w14:textId="77777777" w:rsidR="001E41F3" w:rsidRPr="00FC6960" w:rsidRDefault="001E41F3" w:rsidP="0051580D">
            <w:pPr>
              <w:pStyle w:val="CRCoverPage"/>
              <w:tabs>
                <w:tab w:val="right" w:pos="1825"/>
              </w:tabs>
              <w:spacing w:after="0"/>
              <w:jc w:val="center"/>
              <w:rPr>
                <w:noProof/>
                <w:lang w:val="en-US"/>
              </w:rPr>
            </w:pPr>
            <w:r w:rsidRPr="00FC6960">
              <w:rPr>
                <w:b/>
                <w:noProof/>
                <w:sz w:val="28"/>
                <w:szCs w:val="28"/>
                <w:lang w:val="en-US"/>
              </w:rPr>
              <w:t>Current version:</w:t>
            </w:r>
          </w:p>
        </w:tc>
        <w:tc>
          <w:tcPr>
            <w:tcW w:w="1701" w:type="dxa"/>
            <w:shd w:val="pct30" w:color="FFFF00" w:fill="auto"/>
          </w:tcPr>
          <w:p w14:paraId="1E22D6AC" w14:textId="07817209" w:rsidR="001E41F3" w:rsidRPr="00FC6960" w:rsidRDefault="00EA27E2">
            <w:pPr>
              <w:pStyle w:val="CRCoverPage"/>
              <w:spacing w:after="0"/>
              <w:jc w:val="center"/>
              <w:rPr>
                <w:noProof/>
                <w:sz w:val="28"/>
                <w:lang w:val="en-US"/>
              </w:rPr>
            </w:pPr>
            <w:r w:rsidRPr="00FC6960">
              <w:rPr>
                <w:b/>
                <w:noProof/>
                <w:sz w:val="28"/>
                <w:lang w:val="en-US" w:eastAsia="zh-CN"/>
              </w:rPr>
              <w:t>1</w:t>
            </w:r>
            <w:r w:rsidR="00B61005" w:rsidRPr="00FC6960">
              <w:rPr>
                <w:b/>
                <w:noProof/>
                <w:sz w:val="28"/>
                <w:lang w:val="en-US" w:eastAsia="zh-CN"/>
              </w:rPr>
              <w:t>9</w:t>
            </w:r>
            <w:r w:rsidR="000F4AEB" w:rsidRPr="00FC6960">
              <w:rPr>
                <w:b/>
                <w:noProof/>
                <w:sz w:val="28"/>
                <w:lang w:val="en-US" w:eastAsia="zh-CN"/>
              </w:rPr>
              <w:t>.</w:t>
            </w:r>
            <w:r w:rsidR="008637EF">
              <w:rPr>
                <w:b/>
                <w:noProof/>
                <w:sz w:val="28"/>
                <w:lang w:val="en-US" w:eastAsia="zh-CN"/>
              </w:rPr>
              <w:t>4</w:t>
            </w:r>
            <w:r w:rsidR="000F4AEB" w:rsidRPr="00FC6960">
              <w:rPr>
                <w:b/>
                <w:noProof/>
                <w:sz w:val="28"/>
                <w:lang w:val="en-US" w:eastAsia="zh-CN"/>
              </w:rPr>
              <w:t>.0</w:t>
            </w:r>
          </w:p>
        </w:tc>
        <w:tc>
          <w:tcPr>
            <w:tcW w:w="143" w:type="dxa"/>
            <w:tcBorders>
              <w:right w:val="single" w:sz="4" w:space="0" w:color="auto"/>
            </w:tcBorders>
          </w:tcPr>
          <w:p w14:paraId="399238C9" w14:textId="77777777" w:rsidR="001E41F3" w:rsidRPr="00FC6960" w:rsidRDefault="001E41F3">
            <w:pPr>
              <w:pStyle w:val="CRCoverPage"/>
              <w:spacing w:after="0"/>
              <w:rPr>
                <w:noProof/>
                <w:lang w:val="en-US"/>
              </w:rPr>
            </w:pPr>
          </w:p>
        </w:tc>
      </w:tr>
      <w:tr w:rsidR="001E41F3" w:rsidRPr="00FC6960" w14:paraId="7DC9F5A2" w14:textId="77777777" w:rsidTr="00547111">
        <w:tc>
          <w:tcPr>
            <w:tcW w:w="9641" w:type="dxa"/>
            <w:gridSpan w:val="9"/>
            <w:tcBorders>
              <w:left w:val="single" w:sz="4" w:space="0" w:color="auto"/>
              <w:right w:val="single" w:sz="4" w:space="0" w:color="auto"/>
            </w:tcBorders>
          </w:tcPr>
          <w:p w14:paraId="4883A7D2" w14:textId="77777777" w:rsidR="001E41F3" w:rsidRPr="00FC6960" w:rsidRDefault="001E41F3">
            <w:pPr>
              <w:pStyle w:val="CRCoverPage"/>
              <w:spacing w:after="0"/>
              <w:rPr>
                <w:noProof/>
                <w:lang w:val="en-US"/>
              </w:rPr>
            </w:pPr>
          </w:p>
        </w:tc>
      </w:tr>
      <w:tr w:rsidR="001E41F3" w:rsidRPr="00FC6960" w14:paraId="266B4BDF" w14:textId="77777777" w:rsidTr="00547111">
        <w:tc>
          <w:tcPr>
            <w:tcW w:w="9641" w:type="dxa"/>
            <w:gridSpan w:val="9"/>
            <w:tcBorders>
              <w:top w:val="single" w:sz="4" w:space="0" w:color="auto"/>
            </w:tcBorders>
          </w:tcPr>
          <w:p w14:paraId="47E13998" w14:textId="77777777" w:rsidR="001E41F3" w:rsidRPr="00FC6960" w:rsidRDefault="001E41F3">
            <w:pPr>
              <w:pStyle w:val="CRCoverPage"/>
              <w:spacing w:after="0"/>
              <w:jc w:val="center"/>
              <w:rPr>
                <w:rFonts w:cs="Arial"/>
                <w:i/>
                <w:noProof/>
                <w:lang w:val="en-US"/>
              </w:rPr>
            </w:pPr>
            <w:r w:rsidRPr="00FC6960">
              <w:rPr>
                <w:rFonts w:cs="Arial"/>
                <w:i/>
                <w:noProof/>
                <w:lang w:val="en-US"/>
              </w:rPr>
              <w:t xml:space="preserve">For </w:t>
            </w:r>
            <w:hyperlink r:id="rId9" w:anchor="_blank" w:history="1">
              <w:r w:rsidRPr="00FC6960">
                <w:rPr>
                  <w:rStyle w:val="Hyperlink"/>
                  <w:rFonts w:cs="Arial"/>
                  <w:b/>
                  <w:i/>
                  <w:noProof/>
                  <w:color w:val="FF0000"/>
                  <w:lang w:val="en-US"/>
                </w:rPr>
                <w:t>HE</w:t>
              </w:r>
              <w:bookmarkStart w:id="0" w:name="_Hlt497126619"/>
              <w:r w:rsidRPr="00FC6960">
                <w:rPr>
                  <w:rStyle w:val="Hyperlink"/>
                  <w:rFonts w:cs="Arial"/>
                  <w:b/>
                  <w:i/>
                  <w:noProof/>
                  <w:color w:val="FF0000"/>
                  <w:lang w:val="en-US"/>
                </w:rPr>
                <w:t>L</w:t>
              </w:r>
              <w:bookmarkEnd w:id="0"/>
              <w:r w:rsidRPr="00FC6960">
                <w:rPr>
                  <w:rStyle w:val="Hyperlink"/>
                  <w:rFonts w:cs="Arial"/>
                  <w:b/>
                  <w:i/>
                  <w:noProof/>
                  <w:color w:val="FF0000"/>
                  <w:lang w:val="en-US"/>
                </w:rPr>
                <w:t>P</w:t>
              </w:r>
            </w:hyperlink>
            <w:r w:rsidRPr="00FC6960">
              <w:rPr>
                <w:rFonts w:cs="Arial"/>
                <w:b/>
                <w:i/>
                <w:noProof/>
                <w:color w:val="FF0000"/>
                <w:lang w:val="en-US"/>
              </w:rPr>
              <w:t xml:space="preserve"> </w:t>
            </w:r>
            <w:r w:rsidRPr="00FC6960">
              <w:rPr>
                <w:rFonts w:cs="Arial"/>
                <w:i/>
                <w:noProof/>
                <w:lang w:val="en-US"/>
              </w:rPr>
              <w:t>on using this form</w:t>
            </w:r>
            <w:r w:rsidR="0051580D" w:rsidRPr="00FC6960">
              <w:rPr>
                <w:rFonts w:cs="Arial"/>
                <w:i/>
                <w:noProof/>
                <w:lang w:val="en-US"/>
              </w:rPr>
              <w:t>: c</w:t>
            </w:r>
            <w:r w:rsidR="00F25D98" w:rsidRPr="00FC6960">
              <w:rPr>
                <w:rFonts w:cs="Arial"/>
                <w:i/>
                <w:noProof/>
                <w:lang w:val="en-US"/>
              </w:rPr>
              <w:t xml:space="preserve">omprehensive instructions can be found at </w:t>
            </w:r>
            <w:r w:rsidR="001B7A65" w:rsidRPr="00FC6960">
              <w:rPr>
                <w:rFonts w:cs="Arial"/>
                <w:i/>
                <w:noProof/>
                <w:lang w:val="en-US"/>
              </w:rPr>
              <w:br/>
            </w:r>
            <w:hyperlink r:id="rId10" w:history="1">
              <w:r w:rsidR="00DE34CF" w:rsidRPr="00FC6960">
                <w:rPr>
                  <w:rStyle w:val="Hyperlink"/>
                  <w:rFonts w:cs="Arial"/>
                  <w:i/>
                  <w:noProof/>
                  <w:lang w:val="en-US"/>
                </w:rPr>
                <w:t>http://www.3gpp.org/Change-Requests</w:t>
              </w:r>
            </w:hyperlink>
            <w:r w:rsidR="00F25D98" w:rsidRPr="00FC6960">
              <w:rPr>
                <w:rFonts w:cs="Arial"/>
                <w:i/>
                <w:noProof/>
                <w:lang w:val="en-US"/>
              </w:rPr>
              <w:t>.</w:t>
            </w:r>
          </w:p>
        </w:tc>
      </w:tr>
      <w:tr w:rsidR="001E41F3" w:rsidRPr="00FC6960" w14:paraId="296CF086" w14:textId="77777777" w:rsidTr="00547111">
        <w:tc>
          <w:tcPr>
            <w:tcW w:w="9641" w:type="dxa"/>
            <w:gridSpan w:val="9"/>
          </w:tcPr>
          <w:p w14:paraId="7D4A60B5" w14:textId="77777777" w:rsidR="001E41F3" w:rsidRPr="00FC6960" w:rsidRDefault="001E41F3">
            <w:pPr>
              <w:pStyle w:val="CRCoverPage"/>
              <w:spacing w:after="0"/>
              <w:rPr>
                <w:noProof/>
                <w:sz w:val="8"/>
                <w:szCs w:val="8"/>
                <w:lang w:val="en-US"/>
              </w:rPr>
            </w:pPr>
          </w:p>
        </w:tc>
      </w:tr>
    </w:tbl>
    <w:p w14:paraId="53540664" w14:textId="77777777" w:rsidR="001E41F3" w:rsidRPr="00FC69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6960" w14:paraId="0EE45D52" w14:textId="77777777" w:rsidTr="00A7671C">
        <w:tc>
          <w:tcPr>
            <w:tcW w:w="2835" w:type="dxa"/>
          </w:tcPr>
          <w:p w14:paraId="59860FA1" w14:textId="77777777" w:rsidR="00F25D98" w:rsidRPr="00FC6960" w:rsidRDefault="00F25D98" w:rsidP="001E41F3">
            <w:pPr>
              <w:pStyle w:val="CRCoverPage"/>
              <w:tabs>
                <w:tab w:val="right" w:pos="2751"/>
              </w:tabs>
              <w:spacing w:after="0"/>
              <w:rPr>
                <w:b/>
                <w:i/>
                <w:noProof/>
                <w:lang w:val="en-US"/>
              </w:rPr>
            </w:pPr>
            <w:r w:rsidRPr="00FC6960">
              <w:rPr>
                <w:b/>
                <w:i/>
                <w:noProof/>
                <w:lang w:val="en-US"/>
              </w:rPr>
              <w:t>Proposed change</w:t>
            </w:r>
            <w:r w:rsidR="00A7671C" w:rsidRPr="00FC6960">
              <w:rPr>
                <w:b/>
                <w:i/>
                <w:noProof/>
                <w:lang w:val="en-US"/>
              </w:rPr>
              <w:t xml:space="preserve"> </w:t>
            </w:r>
            <w:r w:rsidRPr="00FC6960">
              <w:rPr>
                <w:b/>
                <w:i/>
                <w:noProof/>
                <w:lang w:val="en-US"/>
              </w:rPr>
              <w:t>affects:</w:t>
            </w:r>
          </w:p>
        </w:tc>
        <w:tc>
          <w:tcPr>
            <w:tcW w:w="1418" w:type="dxa"/>
          </w:tcPr>
          <w:p w14:paraId="07128383" w14:textId="77777777" w:rsidR="00F25D98" w:rsidRPr="00FC6960" w:rsidRDefault="00F25D98" w:rsidP="001E41F3">
            <w:pPr>
              <w:pStyle w:val="CRCoverPage"/>
              <w:spacing w:after="0"/>
              <w:jc w:val="right"/>
              <w:rPr>
                <w:noProof/>
                <w:lang w:val="en-US"/>
              </w:rPr>
            </w:pPr>
            <w:r w:rsidRPr="00FC6960">
              <w:rPr>
                <w:noProof/>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6960" w:rsidRDefault="00F25D98" w:rsidP="001E41F3">
            <w:pPr>
              <w:pStyle w:val="CRCoverPage"/>
              <w:spacing w:after="0"/>
              <w:jc w:val="center"/>
              <w:rPr>
                <w:b/>
                <w:caps/>
                <w:noProof/>
                <w:lang w:val="en-US"/>
              </w:rPr>
            </w:pPr>
          </w:p>
        </w:tc>
        <w:tc>
          <w:tcPr>
            <w:tcW w:w="709" w:type="dxa"/>
            <w:tcBorders>
              <w:left w:val="single" w:sz="4" w:space="0" w:color="auto"/>
            </w:tcBorders>
          </w:tcPr>
          <w:p w14:paraId="3519D777" w14:textId="77777777" w:rsidR="00F25D98" w:rsidRPr="00FC6960" w:rsidRDefault="00F25D98" w:rsidP="001E41F3">
            <w:pPr>
              <w:pStyle w:val="CRCoverPage"/>
              <w:spacing w:after="0"/>
              <w:jc w:val="right"/>
              <w:rPr>
                <w:noProof/>
                <w:u w:val="single"/>
                <w:lang w:val="en-US"/>
              </w:rPr>
            </w:pPr>
            <w:r w:rsidRPr="00FC6960">
              <w:rPr>
                <w:noProof/>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6960" w:rsidRDefault="00F25D98" w:rsidP="001E41F3">
            <w:pPr>
              <w:pStyle w:val="CRCoverPage"/>
              <w:spacing w:after="0"/>
              <w:jc w:val="center"/>
              <w:rPr>
                <w:b/>
                <w:caps/>
                <w:noProof/>
                <w:lang w:val="en-US"/>
              </w:rPr>
            </w:pPr>
          </w:p>
        </w:tc>
        <w:tc>
          <w:tcPr>
            <w:tcW w:w="2126" w:type="dxa"/>
          </w:tcPr>
          <w:p w14:paraId="2ED8415F" w14:textId="77777777" w:rsidR="00F25D98" w:rsidRPr="00FC6960" w:rsidRDefault="00F25D98" w:rsidP="001E41F3">
            <w:pPr>
              <w:pStyle w:val="CRCoverPage"/>
              <w:spacing w:after="0"/>
              <w:jc w:val="right"/>
              <w:rPr>
                <w:noProof/>
                <w:u w:val="single"/>
                <w:lang w:val="en-US"/>
              </w:rPr>
            </w:pPr>
            <w:r w:rsidRPr="00FC6960">
              <w:rPr>
                <w:noProof/>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6960" w:rsidRDefault="00F25D98" w:rsidP="001E41F3">
            <w:pPr>
              <w:pStyle w:val="CRCoverPage"/>
              <w:spacing w:after="0"/>
              <w:jc w:val="center"/>
              <w:rPr>
                <w:b/>
                <w:caps/>
                <w:noProof/>
                <w:lang w:val="en-US"/>
              </w:rPr>
            </w:pPr>
          </w:p>
        </w:tc>
        <w:tc>
          <w:tcPr>
            <w:tcW w:w="1418" w:type="dxa"/>
            <w:tcBorders>
              <w:left w:val="nil"/>
            </w:tcBorders>
          </w:tcPr>
          <w:p w14:paraId="6562735E" w14:textId="77777777" w:rsidR="00F25D98" w:rsidRPr="00FC6960" w:rsidRDefault="00F25D98" w:rsidP="001E41F3">
            <w:pPr>
              <w:pStyle w:val="CRCoverPage"/>
              <w:spacing w:after="0"/>
              <w:jc w:val="right"/>
              <w:rPr>
                <w:noProof/>
                <w:lang w:val="en-US"/>
              </w:rPr>
            </w:pPr>
            <w:r w:rsidRPr="00FC6960">
              <w:rPr>
                <w:noProof/>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Pr="00FC6960" w:rsidRDefault="00920B9F" w:rsidP="001E41F3">
            <w:pPr>
              <w:pStyle w:val="CRCoverPage"/>
              <w:spacing w:after="0"/>
              <w:jc w:val="center"/>
              <w:rPr>
                <w:b/>
                <w:bCs/>
                <w:caps/>
                <w:noProof/>
                <w:lang w:val="en-US"/>
              </w:rPr>
            </w:pPr>
            <w:r w:rsidRPr="00FC6960">
              <w:rPr>
                <w:b/>
                <w:bCs/>
                <w:caps/>
                <w:noProof/>
                <w:lang w:val="en-US"/>
              </w:rPr>
              <w:t>X</w:t>
            </w:r>
          </w:p>
        </w:tc>
      </w:tr>
    </w:tbl>
    <w:p w14:paraId="69DCC391" w14:textId="77777777" w:rsidR="001E41F3" w:rsidRPr="00FC6960"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6960" w14:paraId="31618834" w14:textId="77777777" w:rsidTr="0004526E">
        <w:tc>
          <w:tcPr>
            <w:tcW w:w="9640" w:type="dxa"/>
            <w:gridSpan w:val="11"/>
          </w:tcPr>
          <w:p w14:paraId="55477508" w14:textId="77777777" w:rsidR="001E41F3" w:rsidRPr="00FC6960" w:rsidRDefault="001E41F3">
            <w:pPr>
              <w:pStyle w:val="CRCoverPage"/>
              <w:spacing w:after="0"/>
              <w:rPr>
                <w:noProof/>
                <w:sz w:val="8"/>
                <w:szCs w:val="8"/>
                <w:lang w:val="en-US"/>
              </w:rPr>
            </w:pPr>
          </w:p>
        </w:tc>
      </w:tr>
      <w:tr w:rsidR="001E41F3" w:rsidRPr="00FC6960" w14:paraId="58300953" w14:textId="77777777" w:rsidTr="0004526E">
        <w:tc>
          <w:tcPr>
            <w:tcW w:w="1843" w:type="dxa"/>
            <w:tcBorders>
              <w:top w:val="single" w:sz="4" w:space="0" w:color="auto"/>
              <w:left w:val="single" w:sz="4" w:space="0" w:color="auto"/>
            </w:tcBorders>
          </w:tcPr>
          <w:p w14:paraId="05B2F3A2" w14:textId="77777777" w:rsidR="001E41F3" w:rsidRPr="00FC6960" w:rsidRDefault="001E41F3">
            <w:pPr>
              <w:pStyle w:val="CRCoverPage"/>
              <w:tabs>
                <w:tab w:val="right" w:pos="1759"/>
              </w:tabs>
              <w:spacing w:after="0"/>
              <w:rPr>
                <w:b/>
                <w:i/>
                <w:noProof/>
                <w:lang w:val="en-US"/>
              </w:rPr>
            </w:pPr>
            <w:r w:rsidRPr="00FC6960">
              <w:rPr>
                <w:b/>
                <w:i/>
                <w:noProof/>
                <w:lang w:val="en-US"/>
              </w:rPr>
              <w:t>Title:</w:t>
            </w:r>
            <w:r w:rsidRPr="00FC6960">
              <w:rPr>
                <w:b/>
                <w:i/>
                <w:noProof/>
                <w:lang w:val="en-US"/>
              </w:rPr>
              <w:tab/>
            </w:r>
          </w:p>
        </w:tc>
        <w:tc>
          <w:tcPr>
            <w:tcW w:w="7797" w:type="dxa"/>
            <w:gridSpan w:val="10"/>
            <w:tcBorders>
              <w:top w:val="single" w:sz="4" w:space="0" w:color="auto"/>
              <w:right w:val="single" w:sz="4" w:space="0" w:color="auto"/>
            </w:tcBorders>
            <w:shd w:val="pct30" w:color="FFFF00" w:fill="auto"/>
          </w:tcPr>
          <w:p w14:paraId="3D393EEE" w14:textId="3FEF5BFA" w:rsidR="001E41F3" w:rsidRPr="00FC6960" w:rsidRDefault="003A1EA6">
            <w:pPr>
              <w:pStyle w:val="CRCoverPage"/>
              <w:spacing w:after="0"/>
              <w:ind w:left="100"/>
              <w:rPr>
                <w:noProof/>
                <w:lang w:val="en-US"/>
              </w:rPr>
            </w:pPr>
            <w:r>
              <w:rPr>
                <w:noProof/>
                <w:lang w:val="en-US"/>
              </w:rPr>
              <w:t xml:space="preserve">Correction on </w:t>
            </w:r>
            <w:r w:rsidR="00065BAB">
              <w:rPr>
                <w:noProof/>
                <w:lang w:val="en-US"/>
              </w:rPr>
              <w:t>LDR Reference</w:t>
            </w:r>
          </w:p>
        </w:tc>
      </w:tr>
      <w:tr w:rsidR="001E41F3" w:rsidRPr="00FC6960" w14:paraId="05C08479" w14:textId="77777777" w:rsidTr="0004526E">
        <w:tc>
          <w:tcPr>
            <w:tcW w:w="1843" w:type="dxa"/>
            <w:tcBorders>
              <w:left w:val="single" w:sz="4" w:space="0" w:color="auto"/>
            </w:tcBorders>
          </w:tcPr>
          <w:p w14:paraId="45E29F53"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FC6960" w:rsidRDefault="001E41F3">
            <w:pPr>
              <w:pStyle w:val="CRCoverPage"/>
              <w:spacing w:after="0"/>
              <w:rPr>
                <w:noProof/>
                <w:sz w:val="8"/>
                <w:szCs w:val="8"/>
                <w:lang w:val="en-US"/>
              </w:rPr>
            </w:pPr>
          </w:p>
        </w:tc>
      </w:tr>
      <w:tr w:rsidR="001E41F3" w:rsidRPr="00FC6960" w14:paraId="46D5D7C2" w14:textId="77777777" w:rsidTr="0004526E">
        <w:tc>
          <w:tcPr>
            <w:tcW w:w="1843" w:type="dxa"/>
            <w:tcBorders>
              <w:left w:val="single" w:sz="4" w:space="0" w:color="auto"/>
            </w:tcBorders>
          </w:tcPr>
          <w:p w14:paraId="45A6C2C4" w14:textId="77777777" w:rsidR="001E41F3" w:rsidRPr="00FC6960" w:rsidRDefault="001E41F3">
            <w:pPr>
              <w:pStyle w:val="CRCoverPage"/>
              <w:tabs>
                <w:tab w:val="right" w:pos="1759"/>
              </w:tabs>
              <w:spacing w:after="0"/>
              <w:rPr>
                <w:b/>
                <w:i/>
                <w:noProof/>
                <w:lang w:val="en-US"/>
              </w:rPr>
            </w:pPr>
            <w:r w:rsidRPr="00FC6960">
              <w:rPr>
                <w:b/>
                <w:i/>
                <w:noProof/>
                <w:lang w:val="en-US"/>
              </w:rPr>
              <w:t>Source to WG:</w:t>
            </w:r>
          </w:p>
        </w:tc>
        <w:tc>
          <w:tcPr>
            <w:tcW w:w="7797" w:type="dxa"/>
            <w:gridSpan w:val="10"/>
            <w:tcBorders>
              <w:right w:val="single" w:sz="4" w:space="0" w:color="auto"/>
            </w:tcBorders>
            <w:shd w:val="pct30" w:color="FFFF00" w:fill="auto"/>
          </w:tcPr>
          <w:p w14:paraId="298AA482" w14:textId="16FD6D91" w:rsidR="001E41F3" w:rsidRPr="00FC6960" w:rsidRDefault="00017AA3">
            <w:pPr>
              <w:pStyle w:val="CRCoverPage"/>
              <w:spacing w:after="0"/>
              <w:ind w:left="100"/>
              <w:rPr>
                <w:noProof/>
                <w:lang w:val="en-US"/>
              </w:rPr>
            </w:pPr>
            <w:r w:rsidRPr="00FC6960">
              <w:rPr>
                <w:noProof/>
                <w:lang w:val="en-US"/>
              </w:rPr>
              <w:t>Ericsson</w:t>
            </w:r>
          </w:p>
        </w:tc>
      </w:tr>
      <w:tr w:rsidR="001E41F3" w:rsidRPr="00FC6960" w14:paraId="4196B218" w14:textId="77777777" w:rsidTr="0004526E">
        <w:tc>
          <w:tcPr>
            <w:tcW w:w="1843" w:type="dxa"/>
            <w:tcBorders>
              <w:left w:val="single" w:sz="4" w:space="0" w:color="auto"/>
            </w:tcBorders>
          </w:tcPr>
          <w:p w14:paraId="14C300BA" w14:textId="77777777" w:rsidR="001E41F3" w:rsidRPr="00FC6960" w:rsidRDefault="001E41F3">
            <w:pPr>
              <w:pStyle w:val="CRCoverPage"/>
              <w:tabs>
                <w:tab w:val="right" w:pos="1759"/>
              </w:tabs>
              <w:spacing w:after="0"/>
              <w:rPr>
                <w:b/>
                <w:i/>
                <w:noProof/>
                <w:lang w:val="en-US"/>
              </w:rPr>
            </w:pPr>
            <w:r w:rsidRPr="00FC6960">
              <w:rPr>
                <w:b/>
                <w:i/>
                <w:noProof/>
                <w:lang w:val="en-US"/>
              </w:rPr>
              <w:t>Source to TSG:</w:t>
            </w:r>
          </w:p>
        </w:tc>
        <w:tc>
          <w:tcPr>
            <w:tcW w:w="7797" w:type="dxa"/>
            <w:gridSpan w:val="10"/>
            <w:tcBorders>
              <w:right w:val="single" w:sz="4" w:space="0" w:color="auto"/>
            </w:tcBorders>
            <w:shd w:val="pct30" w:color="FFFF00" w:fill="auto"/>
          </w:tcPr>
          <w:p w14:paraId="17FF8B7B" w14:textId="43703E4E" w:rsidR="001E41F3" w:rsidRPr="00FC6960" w:rsidRDefault="00920B9F" w:rsidP="00547111">
            <w:pPr>
              <w:pStyle w:val="CRCoverPage"/>
              <w:spacing w:after="0"/>
              <w:ind w:left="100"/>
              <w:rPr>
                <w:noProof/>
                <w:lang w:val="en-US"/>
              </w:rPr>
            </w:pPr>
            <w:r w:rsidRPr="00FC6960">
              <w:rPr>
                <w:noProof/>
                <w:lang w:val="en-US"/>
              </w:rPr>
              <w:t>CT4</w:t>
            </w:r>
          </w:p>
        </w:tc>
      </w:tr>
      <w:tr w:rsidR="001E41F3" w:rsidRPr="00FC6960" w14:paraId="76303739" w14:textId="77777777" w:rsidTr="0004526E">
        <w:tc>
          <w:tcPr>
            <w:tcW w:w="1843" w:type="dxa"/>
            <w:tcBorders>
              <w:left w:val="single" w:sz="4" w:space="0" w:color="auto"/>
            </w:tcBorders>
          </w:tcPr>
          <w:p w14:paraId="4D3B1657" w14:textId="77777777" w:rsidR="001E41F3" w:rsidRPr="00FC6960" w:rsidRDefault="001E41F3">
            <w:pPr>
              <w:pStyle w:val="CRCoverPage"/>
              <w:spacing w:after="0"/>
              <w:rPr>
                <w:b/>
                <w:i/>
                <w:noProof/>
                <w:sz w:val="8"/>
                <w:szCs w:val="8"/>
                <w:lang w:val="en-US"/>
              </w:rPr>
            </w:pPr>
          </w:p>
        </w:tc>
        <w:tc>
          <w:tcPr>
            <w:tcW w:w="7797" w:type="dxa"/>
            <w:gridSpan w:val="10"/>
            <w:tcBorders>
              <w:right w:val="single" w:sz="4" w:space="0" w:color="auto"/>
            </w:tcBorders>
          </w:tcPr>
          <w:p w14:paraId="6ED4D65A" w14:textId="77777777" w:rsidR="001E41F3" w:rsidRPr="00FC6960" w:rsidRDefault="001E41F3">
            <w:pPr>
              <w:pStyle w:val="CRCoverPage"/>
              <w:spacing w:after="0"/>
              <w:rPr>
                <w:noProof/>
                <w:sz w:val="8"/>
                <w:szCs w:val="8"/>
                <w:lang w:val="en-US"/>
              </w:rPr>
            </w:pPr>
          </w:p>
        </w:tc>
      </w:tr>
      <w:tr w:rsidR="001E41F3" w:rsidRPr="00FC6960" w14:paraId="50563E52" w14:textId="77777777" w:rsidTr="0004526E">
        <w:tc>
          <w:tcPr>
            <w:tcW w:w="1843" w:type="dxa"/>
            <w:tcBorders>
              <w:left w:val="single" w:sz="4" w:space="0" w:color="auto"/>
            </w:tcBorders>
          </w:tcPr>
          <w:p w14:paraId="32C381B7" w14:textId="77777777" w:rsidR="001E41F3" w:rsidRPr="00FC6960" w:rsidRDefault="001E41F3">
            <w:pPr>
              <w:pStyle w:val="CRCoverPage"/>
              <w:tabs>
                <w:tab w:val="right" w:pos="1759"/>
              </w:tabs>
              <w:spacing w:after="0"/>
              <w:rPr>
                <w:b/>
                <w:i/>
                <w:noProof/>
                <w:lang w:val="en-US"/>
              </w:rPr>
            </w:pPr>
            <w:r w:rsidRPr="00FC6960">
              <w:rPr>
                <w:b/>
                <w:i/>
                <w:noProof/>
                <w:lang w:val="en-US"/>
              </w:rPr>
              <w:t>Work item code</w:t>
            </w:r>
            <w:r w:rsidR="0051580D" w:rsidRPr="00FC6960">
              <w:rPr>
                <w:b/>
                <w:i/>
                <w:noProof/>
                <w:lang w:val="en-US"/>
              </w:rPr>
              <w:t>:</w:t>
            </w:r>
          </w:p>
        </w:tc>
        <w:tc>
          <w:tcPr>
            <w:tcW w:w="3686" w:type="dxa"/>
            <w:gridSpan w:val="5"/>
            <w:shd w:val="pct30" w:color="FFFF00" w:fill="auto"/>
          </w:tcPr>
          <w:p w14:paraId="115414A3" w14:textId="75FC96A1" w:rsidR="00DF29F4" w:rsidRPr="00FC6960" w:rsidRDefault="00954BE0" w:rsidP="00DF29F4">
            <w:pPr>
              <w:pStyle w:val="CRCoverPage"/>
              <w:spacing w:after="0"/>
              <w:ind w:left="100"/>
              <w:rPr>
                <w:noProof/>
                <w:lang w:val="en-US"/>
              </w:rPr>
            </w:pPr>
            <w:r>
              <w:rPr>
                <w:noProof/>
                <w:lang w:val="en-US"/>
              </w:rPr>
              <w:t>SBIProtoc19</w:t>
            </w:r>
          </w:p>
        </w:tc>
        <w:tc>
          <w:tcPr>
            <w:tcW w:w="567" w:type="dxa"/>
            <w:tcBorders>
              <w:left w:val="nil"/>
            </w:tcBorders>
          </w:tcPr>
          <w:p w14:paraId="61A86BCF" w14:textId="77777777" w:rsidR="001E41F3" w:rsidRPr="00FC696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FC6960" w:rsidRDefault="001E41F3">
            <w:pPr>
              <w:pStyle w:val="CRCoverPage"/>
              <w:spacing w:after="0"/>
              <w:jc w:val="right"/>
              <w:rPr>
                <w:noProof/>
                <w:lang w:val="en-US"/>
              </w:rPr>
            </w:pPr>
            <w:r w:rsidRPr="00FC6960">
              <w:rPr>
                <w:b/>
                <w:i/>
                <w:noProof/>
                <w:lang w:val="en-US"/>
              </w:rPr>
              <w:t>Date:</w:t>
            </w:r>
          </w:p>
        </w:tc>
        <w:tc>
          <w:tcPr>
            <w:tcW w:w="2127" w:type="dxa"/>
            <w:tcBorders>
              <w:right w:val="single" w:sz="4" w:space="0" w:color="auto"/>
            </w:tcBorders>
            <w:shd w:val="pct30" w:color="FFFF00" w:fill="auto"/>
          </w:tcPr>
          <w:p w14:paraId="56929475" w14:textId="560DC922" w:rsidR="001E41F3" w:rsidRPr="00FC6960" w:rsidRDefault="0014062D">
            <w:pPr>
              <w:pStyle w:val="CRCoverPage"/>
              <w:spacing w:after="0"/>
              <w:ind w:left="100"/>
              <w:rPr>
                <w:noProof/>
                <w:lang w:val="en-US"/>
              </w:rPr>
            </w:pPr>
            <w:r w:rsidRPr="00FC6960">
              <w:rPr>
                <w:noProof/>
                <w:lang w:val="en-US"/>
              </w:rPr>
              <w:t>202</w:t>
            </w:r>
            <w:r w:rsidR="00B035C1" w:rsidRPr="00FC6960">
              <w:rPr>
                <w:noProof/>
                <w:lang w:val="en-US"/>
              </w:rPr>
              <w:t>5-</w:t>
            </w:r>
            <w:r w:rsidR="005F1006">
              <w:rPr>
                <w:noProof/>
                <w:lang w:val="en-US"/>
              </w:rPr>
              <w:t>1</w:t>
            </w:r>
            <w:r w:rsidR="00584149">
              <w:rPr>
                <w:noProof/>
                <w:lang w:val="en-US"/>
              </w:rPr>
              <w:t>1</w:t>
            </w:r>
            <w:r w:rsidR="004913B3" w:rsidRPr="00FC6960">
              <w:rPr>
                <w:noProof/>
                <w:lang w:val="en-US"/>
              </w:rPr>
              <w:t>-</w:t>
            </w:r>
            <w:r w:rsidR="00FB7643">
              <w:rPr>
                <w:noProof/>
                <w:lang w:val="en-US"/>
              </w:rPr>
              <w:t>20</w:t>
            </w:r>
          </w:p>
        </w:tc>
      </w:tr>
      <w:tr w:rsidR="001E41F3" w:rsidRPr="00FC6960" w14:paraId="690C7843" w14:textId="77777777" w:rsidTr="0004526E">
        <w:tc>
          <w:tcPr>
            <w:tcW w:w="1843" w:type="dxa"/>
            <w:tcBorders>
              <w:left w:val="single" w:sz="4" w:space="0" w:color="auto"/>
            </w:tcBorders>
          </w:tcPr>
          <w:p w14:paraId="17A1A642" w14:textId="77777777" w:rsidR="001E41F3" w:rsidRPr="00FC6960" w:rsidRDefault="001E41F3">
            <w:pPr>
              <w:pStyle w:val="CRCoverPage"/>
              <w:spacing w:after="0"/>
              <w:rPr>
                <w:b/>
                <w:i/>
                <w:noProof/>
                <w:sz w:val="8"/>
                <w:szCs w:val="8"/>
                <w:lang w:val="en-US"/>
              </w:rPr>
            </w:pPr>
          </w:p>
        </w:tc>
        <w:tc>
          <w:tcPr>
            <w:tcW w:w="1986" w:type="dxa"/>
            <w:gridSpan w:val="4"/>
          </w:tcPr>
          <w:p w14:paraId="2F73FCFB" w14:textId="77777777" w:rsidR="001E41F3" w:rsidRPr="00FC6960" w:rsidRDefault="001E41F3">
            <w:pPr>
              <w:pStyle w:val="CRCoverPage"/>
              <w:spacing w:after="0"/>
              <w:rPr>
                <w:noProof/>
                <w:sz w:val="8"/>
                <w:szCs w:val="8"/>
                <w:lang w:val="en-US"/>
              </w:rPr>
            </w:pPr>
          </w:p>
        </w:tc>
        <w:tc>
          <w:tcPr>
            <w:tcW w:w="2267" w:type="dxa"/>
            <w:gridSpan w:val="2"/>
          </w:tcPr>
          <w:p w14:paraId="0FBCFC35" w14:textId="77777777" w:rsidR="001E41F3" w:rsidRPr="00FC6960" w:rsidRDefault="001E41F3">
            <w:pPr>
              <w:pStyle w:val="CRCoverPage"/>
              <w:spacing w:after="0"/>
              <w:rPr>
                <w:noProof/>
                <w:sz w:val="8"/>
                <w:szCs w:val="8"/>
                <w:lang w:val="en-US"/>
              </w:rPr>
            </w:pPr>
          </w:p>
        </w:tc>
        <w:tc>
          <w:tcPr>
            <w:tcW w:w="1417" w:type="dxa"/>
            <w:gridSpan w:val="3"/>
          </w:tcPr>
          <w:p w14:paraId="60243A9E" w14:textId="77777777" w:rsidR="001E41F3" w:rsidRPr="00FC6960" w:rsidRDefault="001E41F3">
            <w:pPr>
              <w:pStyle w:val="CRCoverPage"/>
              <w:spacing w:after="0"/>
              <w:rPr>
                <w:noProof/>
                <w:sz w:val="8"/>
                <w:szCs w:val="8"/>
                <w:lang w:val="en-US"/>
              </w:rPr>
            </w:pPr>
          </w:p>
        </w:tc>
        <w:tc>
          <w:tcPr>
            <w:tcW w:w="2127" w:type="dxa"/>
            <w:tcBorders>
              <w:right w:val="single" w:sz="4" w:space="0" w:color="auto"/>
            </w:tcBorders>
          </w:tcPr>
          <w:p w14:paraId="68E9B688" w14:textId="77777777" w:rsidR="001E41F3" w:rsidRPr="00FC6960" w:rsidRDefault="001E41F3">
            <w:pPr>
              <w:pStyle w:val="CRCoverPage"/>
              <w:spacing w:after="0"/>
              <w:rPr>
                <w:noProof/>
                <w:sz w:val="8"/>
                <w:szCs w:val="8"/>
                <w:lang w:val="en-US"/>
              </w:rPr>
            </w:pPr>
          </w:p>
        </w:tc>
      </w:tr>
      <w:tr w:rsidR="001E41F3" w:rsidRPr="00FC6960" w14:paraId="13D4AF59" w14:textId="77777777" w:rsidTr="0004526E">
        <w:trPr>
          <w:cantSplit/>
        </w:trPr>
        <w:tc>
          <w:tcPr>
            <w:tcW w:w="1843" w:type="dxa"/>
            <w:tcBorders>
              <w:left w:val="single" w:sz="4" w:space="0" w:color="auto"/>
            </w:tcBorders>
          </w:tcPr>
          <w:p w14:paraId="1E6EA205" w14:textId="77777777" w:rsidR="001E41F3" w:rsidRPr="00FC6960" w:rsidRDefault="001E41F3">
            <w:pPr>
              <w:pStyle w:val="CRCoverPage"/>
              <w:tabs>
                <w:tab w:val="right" w:pos="1759"/>
              </w:tabs>
              <w:spacing w:after="0"/>
              <w:rPr>
                <w:b/>
                <w:i/>
                <w:noProof/>
                <w:lang w:val="en-US"/>
              </w:rPr>
            </w:pPr>
            <w:r w:rsidRPr="00FC6960">
              <w:rPr>
                <w:b/>
                <w:i/>
                <w:noProof/>
                <w:lang w:val="en-US"/>
              </w:rPr>
              <w:t>Category:</w:t>
            </w:r>
          </w:p>
        </w:tc>
        <w:tc>
          <w:tcPr>
            <w:tcW w:w="851" w:type="dxa"/>
            <w:shd w:val="pct30" w:color="FFFF00" w:fill="auto"/>
          </w:tcPr>
          <w:p w14:paraId="154A6113" w14:textId="6019BD6C" w:rsidR="001E41F3" w:rsidRPr="00FC6960" w:rsidRDefault="00E556AB" w:rsidP="00D24991">
            <w:pPr>
              <w:pStyle w:val="CRCoverPage"/>
              <w:spacing w:after="0"/>
              <w:ind w:left="100" w:right="-609"/>
              <w:rPr>
                <w:b/>
                <w:noProof/>
                <w:lang w:val="en-US" w:eastAsia="zh-CN"/>
              </w:rPr>
            </w:pPr>
            <w:r>
              <w:rPr>
                <w:b/>
                <w:noProof/>
                <w:lang w:val="en-US" w:eastAsia="zh-CN"/>
              </w:rPr>
              <w:t>F</w:t>
            </w:r>
          </w:p>
        </w:tc>
        <w:tc>
          <w:tcPr>
            <w:tcW w:w="3402" w:type="dxa"/>
            <w:gridSpan w:val="5"/>
            <w:tcBorders>
              <w:left w:val="nil"/>
            </w:tcBorders>
          </w:tcPr>
          <w:p w14:paraId="617AE5C6" w14:textId="77777777" w:rsidR="001E41F3" w:rsidRPr="00FC6960" w:rsidRDefault="001E41F3">
            <w:pPr>
              <w:pStyle w:val="CRCoverPage"/>
              <w:spacing w:after="0"/>
              <w:rPr>
                <w:noProof/>
                <w:lang w:val="en-US"/>
              </w:rPr>
            </w:pPr>
          </w:p>
        </w:tc>
        <w:tc>
          <w:tcPr>
            <w:tcW w:w="1417" w:type="dxa"/>
            <w:gridSpan w:val="3"/>
            <w:tcBorders>
              <w:left w:val="nil"/>
            </w:tcBorders>
          </w:tcPr>
          <w:p w14:paraId="42CDCEE5" w14:textId="77777777" w:rsidR="001E41F3" w:rsidRPr="00FC6960" w:rsidRDefault="001E41F3">
            <w:pPr>
              <w:pStyle w:val="CRCoverPage"/>
              <w:spacing w:after="0"/>
              <w:jc w:val="right"/>
              <w:rPr>
                <w:b/>
                <w:i/>
                <w:noProof/>
                <w:lang w:val="en-US"/>
              </w:rPr>
            </w:pPr>
            <w:r w:rsidRPr="00FC6960">
              <w:rPr>
                <w:b/>
                <w:i/>
                <w:noProof/>
                <w:lang w:val="en-US"/>
              </w:rPr>
              <w:t>Release:</w:t>
            </w:r>
          </w:p>
        </w:tc>
        <w:tc>
          <w:tcPr>
            <w:tcW w:w="2127" w:type="dxa"/>
            <w:tcBorders>
              <w:right w:val="single" w:sz="4" w:space="0" w:color="auto"/>
            </w:tcBorders>
            <w:shd w:val="pct30" w:color="FFFF00" w:fill="auto"/>
          </w:tcPr>
          <w:p w14:paraId="6C870B98" w14:textId="2486B56A" w:rsidR="001E41F3" w:rsidRPr="00FC6960" w:rsidRDefault="00291CD7">
            <w:pPr>
              <w:pStyle w:val="CRCoverPage"/>
              <w:spacing w:after="0"/>
              <w:ind w:left="100"/>
              <w:rPr>
                <w:noProof/>
                <w:lang w:val="en-US"/>
              </w:rPr>
            </w:pPr>
            <w:r w:rsidRPr="00FC6960">
              <w:rPr>
                <w:noProof/>
                <w:lang w:val="en-US"/>
              </w:rPr>
              <w:t>Rel-1</w:t>
            </w:r>
            <w:r w:rsidR="001117B4" w:rsidRPr="00FC6960">
              <w:rPr>
                <w:noProof/>
                <w:lang w:val="en-US"/>
              </w:rPr>
              <w:t>9</w:t>
            </w:r>
          </w:p>
        </w:tc>
      </w:tr>
      <w:tr w:rsidR="001E41F3" w:rsidRPr="00FC6960" w14:paraId="30122F0C" w14:textId="77777777" w:rsidTr="0004526E">
        <w:tc>
          <w:tcPr>
            <w:tcW w:w="1843" w:type="dxa"/>
            <w:tcBorders>
              <w:left w:val="single" w:sz="4" w:space="0" w:color="auto"/>
              <w:bottom w:val="single" w:sz="4" w:space="0" w:color="auto"/>
            </w:tcBorders>
          </w:tcPr>
          <w:p w14:paraId="615796D0" w14:textId="77777777" w:rsidR="001E41F3" w:rsidRPr="00FC6960" w:rsidRDefault="001E41F3">
            <w:pPr>
              <w:pStyle w:val="CRCoverPage"/>
              <w:spacing w:after="0"/>
              <w:rPr>
                <w:b/>
                <w:i/>
                <w:noProof/>
                <w:lang w:val="en-US"/>
              </w:rPr>
            </w:pPr>
          </w:p>
        </w:tc>
        <w:tc>
          <w:tcPr>
            <w:tcW w:w="4677" w:type="dxa"/>
            <w:gridSpan w:val="8"/>
            <w:tcBorders>
              <w:bottom w:val="single" w:sz="4" w:space="0" w:color="auto"/>
            </w:tcBorders>
          </w:tcPr>
          <w:p w14:paraId="78418D37" w14:textId="77777777" w:rsidR="001E41F3" w:rsidRPr="00FC6960" w:rsidRDefault="001E41F3">
            <w:pPr>
              <w:pStyle w:val="CRCoverPage"/>
              <w:spacing w:after="0"/>
              <w:ind w:left="383" w:hanging="383"/>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categories:</w:t>
            </w:r>
            <w:r w:rsidRPr="00FC6960">
              <w:rPr>
                <w:b/>
                <w:i/>
                <w:noProof/>
                <w:sz w:val="18"/>
                <w:lang w:val="en-US"/>
              </w:rPr>
              <w:br/>
              <w:t>F</w:t>
            </w:r>
            <w:r w:rsidRPr="00FC6960">
              <w:rPr>
                <w:i/>
                <w:noProof/>
                <w:sz w:val="18"/>
                <w:lang w:val="en-US"/>
              </w:rPr>
              <w:t xml:space="preserve">  (correction)</w:t>
            </w:r>
            <w:r w:rsidRPr="00FC6960">
              <w:rPr>
                <w:i/>
                <w:noProof/>
                <w:sz w:val="18"/>
                <w:lang w:val="en-US"/>
              </w:rPr>
              <w:br/>
            </w:r>
            <w:r w:rsidRPr="00FC6960">
              <w:rPr>
                <w:b/>
                <w:i/>
                <w:noProof/>
                <w:sz w:val="18"/>
                <w:lang w:val="en-US"/>
              </w:rPr>
              <w:t>A</w:t>
            </w:r>
            <w:r w:rsidRPr="00FC6960">
              <w:rPr>
                <w:i/>
                <w:noProof/>
                <w:sz w:val="18"/>
                <w:lang w:val="en-US"/>
              </w:rPr>
              <w:t xml:space="preserve">  (</w:t>
            </w:r>
            <w:r w:rsidR="00DE34CF" w:rsidRPr="00FC6960">
              <w:rPr>
                <w:i/>
                <w:noProof/>
                <w:sz w:val="18"/>
                <w:lang w:val="en-US"/>
              </w:rPr>
              <w:t xml:space="preserve">mirror </w:t>
            </w:r>
            <w:r w:rsidRPr="00FC6960">
              <w:rPr>
                <w:i/>
                <w:noProof/>
                <w:sz w:val="18"/>
                <w:lang w:val="en-US"/>
              </w:rPr>
              <w:t>correspond</w:t>
            </w:r>
            <w:r w:rsidR="00DE34CF" w:rsidRPr="00FC6960">
              <w:rPr>
                <w:i/>
                <w:noProof/>
                <w:sz w:val="18"/>
                <w:lang w:val="en-US"/>
              </w:rPr>
              <w:t xml:space="preserve">ing </w:t>
            </w:r>
            <w:r w:rsidRPr="00FC6960">
              <w:rPr>
                <w:i/>
                <w:noProof/>
                <w:sz w:val="18"/>
                <w:lang w:val="en-US"/>
              </w:rPr>
              <w:t xml:space="preserve">to a </w:t>
            </w:r>
            <w:r w:rsidR="00DE34CF" w:rsidRPr="00FC6960">
              <w:rPr>
                <w:i/>
                <w:noProof/>
                <w:sz w:val="18"/>
                <w:lang w:val="en-US"/>
              </w:rPr>
              <w:t xml:space="preserve">change </w:t>
            </w:r>
            <w:r w:rsidRPr="00FC6960">
              <w:rPr>
                <w:i/>
                <w:noProof/>
                <w:sz w:val="18"/>
                <w:lang w:val="en-US"/>
              </w:rPr>
              <w:t xml:space="preserve">in an earlier </w:t>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00665C47" w:rsidRPr="00FC6960">
              <w:rPr>
                <w:i/>
                <w:noProof/>
                <w:sz w:val="18"/>
                <w:lang w:val="en-US"/>
              </w:rPr>
              <w:tab/>
            </w:r>
            <w:r w:rsidRPr="00FC6960">
              <w:rPr>
                <w:i/>
                <w:noProof/>
                <w:sz w:val="18"/>
                <w:lang w:val="en-US"/>
              </w:rPr>
              <w:t>release)</w:t>
            </w:r>
            <w:r w:rsidRPr="00FC6960">
              <w:rPr>
                <w:i/>
                <w:noProof/>
                <w:sz w:val="18"/>
                <w:lang w:val="en-US"/>
              </w:rPr>
              <w:br/>
            </w:r>
            <w:r w:rsidRPr="00FC6960">
              <w:rPr>
                <w:b/>
                <w:i/>
                <w:noProof/>
                <w:sz w:val="18"/>
                <w:lang w:val="en-US"/>
              </w:rPr>
              <w:t>B</w:t>
            </w:r>
            <w:r w:rsidRPr="00FC6960">
              <w:rPr>
                <w:i/>
                <w:noProof/>
                <w:sz w:val="18"/>
                <w:lang w:val="en-US"/>
              </w:rPr>
              <w:t xml:space="preserve">  (addition of feature), </w:t>
            </w:r>
            <w:r w:rsidRPr="00FC6960">
              <w:rPr>
                <w:i/>
                <w:noProof/>
                <w:sz w:val="18"/>
                <w:lang w:val="en-US"/>
              </w:rPr>
              <w:br/>
            </w:r>
            <w:r w:rsidRPr="00FC6960">
              <w:rPr>
                <w:b/>
                <w:i/>
                <w:noProof/>
                <w:sz w:val="18"/>
                <w:lang w:val="en-US"/>
              </w:rPr>
              <w:t>C</w:t>
            </w:r>
            <w:r w:rsidRPr="00FC6960">
              <w:rPr>
                <w:i/>
                <w:noProof/>
                <w:sz w:val="18"/>
                <w:lang w:val="en-US"/>
              </w:rPr>
              <w:t xml:space="preserve">  (functional modification of feature)</w:t>
            </w:r>
            <w:r w:rsidRPr="00FC6960">
              <w:rPr>
                <w:i/>
                <w:noProof/>
                <w:sz w:val="18"/>
                <w:lang w:val="en-US"/>
              </w:rPr>
              <w:br/>
            </w:r>
            <w:r w:rsidRPr="00FC6960">
              <w:rPr>
                <w:b/>
                <w:i/>
                <w:noProof/>
                <w:sz w:val="18"/>
                <w:lang w:val="en-US"/>
              </w:rPr>
              <w:t>D</w:t>
            </w:r>
            <w:r w:rsidRPr="00FC6960">
              <w:rPr>
                <w:i/>
                <w:noProof/>
                <w:sz w:val="18"/>
                <w:lang w:val="en-US"/>
              </w:rPr>
              <w:t xml:space="preserve">  (editorial modification)</w:t>
            </w:r>
          </w:p>
          <w:p w14:paraId="05D36727" w14:textId="77777777" w:rsidR="001E41F3" w:rsidRPr="00FC6960" w:rsidRDefault="001E41F3">
            <w:pPr>
              <w:pStyle w:val="CRCoverPage"/>
              <w:rPr>
                <w:noProof/>
                <w:lang w:val="en-US"/>
              </w:rPr>
            </w:pPr>
            <w:r w:rsidRPr="00FC6960">
              <w:rPr>
                <w:noProof/>
                <w:sz w:val="18"/>
                <w:lang w:val="en-US"/>
              </w:rPr>
              <w:t>Detailed explanations of the above categories can</w:t>
            </w:r>
            <w:r w:rsidRPr="00FC6960">
              <w:rPr>
                <w:noProof/>
                <w:sz w:val="18"/>
                <w:lang w:val="en-US"/>
              </w:rPr>
              <w:br/>
              <w:t xml:space="preserve">be found in 3GPP </w:t>
            </w:r>
            <w:hyperlink r:id="rId11" w:history="1">
              <w:r w:rsidRPr="00FC6960">
                <w:rPr>
                  <w:rStyle w:val="Hyperlink"/>
                  <w:noProof/>
                  <w:sz w:val="18"/>
                  <w:lang w:val="en-US"/>
                </w:rPr>
                <w:t>TR 21.900</w:t>
              </w:r>
            </w:hyperlink>
            <w:r w:rsidRPr="00FC6960">
              <w:rPr>
                <w:noProof/>
                <w:sz w:val="18"/>
                <w:lang w:val="en-US"/>
              </w:rPr>
              <w:t>.</w:t>
            </w:r>
          </w:p>
        </w:tc>
        <w:tc>
          <w:tcPr>
            <w:tcW w:w="3120" w:type="dxa"/>
            <w:gridSpan w:val="2"/>
            <w:tcBorders>
              <w:bottom w:val="single" w:sz="4" w:space="0" w:color="auto"/>
              <w:right w:val="single" w:sz="4" w:space="0" w:color="auto"/>
            </w:tcBorders>
          </w:tcPr>
          <w:p w14:paraId="1A28F380" w14:textId="0E2FCE84" w:rsidR="00D9124E" w:rsidRPr="00FC6960" w:rsidRDefault="001E41F3" w:rsidP="00BD6BB8">
            <w:pPr>
              <w:pStyle w:val="CRCoverPage"/>
              <w:tabs>
                <w:tab w:val="left" w:pos="950"/>
              </w:tabs>
              <w:spacing w:after="0"/>
              <w:ind w:left="241" w:hanging="241"/>
              <w:rPr>
                <w:i/>
                <w:noProof/>
                <w:sz w:val="18"/>
                <w:lang w:val="en-US"/>
              </w:rPr>
            </w:pPr>
            <w:r w:rsidRPr="00FC6960">
              <w:rPr>
                <w:i/>
                <w:noProof/>
                <w:sz w:val="18"/>
                <w:lang w:val="en-US"/>
              </w:rPr>
              <w:t xml:space="preserve">Use </w:t>
            </w:r>
            <w:r w:rsidRPr="00FC6960">
              <w:rPr>
                <w:i/>
                <w:noProof/>
                <w:sz w:val="18"/>
                <w:u w:val="single"/>
                <w:lang w:val="en-US"/>
              </w:rPr>
              <w:t>one</w:t>
            </w:r>
            <w:r w:rsidRPr="00FC6960">
              <w:rPr>
                <w:i/>
                <w:noProof/>
                <w:sz w:val="18"/>
                <w:lang w:val="en-US"/>
              </w:rPr>
              <w:t xml:space="preserve"> of the following releases:</w:t>
            </w:r>
            <w:r w:rsidRPr="00FC6960">
              <w:rPr>
                <w:i/>
                <w:noProof/>
                <w:sz w:val="18"/>
                <w:lang w:val="en-US"/>
              </w:rPr>
              <w:br/>
              <w:t>Rel-8</w:t>
            </w:r>
            <w:r w:rsidRPr="00FC6960">
              <w:rPr>
                <w:i/>
                <w:noProof/>
                <w:sz w:val="18"/>
                <w:lang w:val="en-US"/>
              </w:rPr>
              <w:tab/>
              <w:t>(Release 8)</w:t>
            </w:r>
            <w:r w:rsidR="007C2097" w:rsidRPr="00FC6960">
              <w:rPr>
                <w:i/>
                <w:noProof/>
                <w:sz w:val="18"/>
                <w:lang w:val="en-US"/>
              </w:rPr>
              <w:br/>
              <w:t>Rel-9</w:t>
            </w:r>
            <w:r w:rsidR="007C2097" w:rsidRPr="00FC6960">
              <w:rPr>
                <w:i/>
                <w:noProof/>
                <w:sz w:val="18"/>
                <w:lang w:val="en-US"/>
              </w:rPr>
              <w:tab/>
              <w:t>(Release 9)</w:t>
            </w:r>
            <w:r w:rsidR="009777D9" w:rsidRPr="00FC6960">
              <w:rPr>
                <w:i/>
                <w:noProof/>
                <w:sz w:val="18"/>
                <w:lang w:val="en-US"/>
              </w:rPr>
              <w:br/>
              <w:t>Rel-10</w:t>
            </w:r>
            <w:r w:rsidR="009777D9" w:rsidRPr="00FC6960">
              <w:rPr>
                <w:i/>
                <w:noProof/>
                <w:sz w:val="18"/>
                <w:lang w:val="en-US"/>
              </w:rPr>
              <w:tab/>
              <w:t>(Release 10)</w:t>
            </w:r>
            <w:r w:rsidR="000C038A" w:rsidRPr="00FC6960">
              <w:rPr>
                <w:i/>
                <w:noProof/>
                <w:sz w:val="18"/>
                <w:lang w:val="en-US"/>
              </w:rPr>
              <w:br/>
              <w:t>Rel-11</w:t>
            </w:r>
            <w:r w:rsidR="000C038A" w:rsidRPr="00FC6960">
              <w:rPr>
                <w:i/>
                <w:noProof/>
                <w:sz w:val="18"/>
                <w:lang w:val="en-US"/>
              </w:rPr>
              <w:tab/>
              <w:t>(Release 11)</w:t>
            </w:r>
            <w:r w:rsidR="000C038A" w:rsidRPr="00FC6960">
              <w:rPr>
                <w:i/>
                <w:noProof/>
                <w:sz w:val="18"/>
                <w:lang w:val="en-US"/>
              </w:rPr>
              <w:br/>
            </w:r>
            <w:r w:rsidR="002E472E" w:rsidRPr="00FC6960">
              <w:rPr>
                <w:i/>
                <w:noProof/>
                <w:sz w:val="18"/>
                <w:lang w:val="en-US"/>
              </w:rPr>
              <w:t>…</w:t>
            </w:r>
            <w:r w:rsidR="0051580D" w:rsidRPr="00FC6960">
              <w:rPr>
                <w:i/>
                <w:noProof/>
                <w:sz w:val="18"/>
                <w:lang w:val="en-US"/>
              </w:rPr>
              <w:br/>
            </w:r>
            <w:r w:rsidR="002E472E" w:rsidRPr="00FC6960">
              <w:rPr>
                <w:i/>
                <w:noProof/>
                <w:sz w:val="18"/>
                <w:lang w:val="en-US"/>
              </w:rPr>
              <w:t>Rel-17</w:t>
            </w:r>
            <w:r w:rsidR="002E472E" w:rsidRPr="00FC6960">
              <w:rPr>
                <w:i/>
                <w:noProof/>
                <w:sz w:val="18"/>
                <w:lang w:val="en-US"/>
              </w:rPr>
              <w:tab/>
              <w:t>(Release 17)</w:t>
            </w:r>
            <w:r w:rsidR="002E472E" w:rsidRPr="00FC6960">
              <w:rPr>
                <w:i/>
                <w:noProof/>
                <w:sz w:val="18"/>
                <w:lang w:val="en-US"/>
              </w:rPr>
              <w:br/>
              <w:t>Rel-18</w:t>
            </w:r>
            <w:r w:rsidR="002E472E" w:rsidRPr="00FC6960">
              <w:rPr>
                <w:i/>
                <w:noProof/>
                <w:sz w:val="18"/>
                <w:lang w:val="en-US"/>
              </w:rPr>
              <w:tab/>
              <w:t>(Release 18)</w:t>
            </w:r>
            <w:r w:rsidR="00C870F6" w:rsidRPr="00FC6960">
              <w:rPr>
                <w:i/>
                <w:noProof/>
                <w:sz w:val="18"/>
                <w:lang w:val="en-US"/>
              </w:rPr>
              <w:br/>
              <w:t>Rel-19</w:t>
            </w:r>
            <w:r w:rsidR="00653DE4" w:rsidRPr="00FC6960">
              <w:rPr>
                <w:i/>
                <w:noProof/>
                <w:sz w:val="18"/>
                <w:lang w:val="en-US"/>
              </w:rPr>
              <w:tab/>
              <w:t>(Release 19)</w:t>
            </w:r>
            <w:r w:rsidR="00D9124E" w:rsidRPr="00FC6960">
              <w:rPr>
                <w:i/>
                <w:noProof/>
                <w:sz w:val="18"/>
                <w:lang w:val="en-US"/>
              </w:rPr>
              <w:t xml:space="preserve"> </w:t>
            </w:r>
            <w:r w:rsidR="00D9124E" w:rsidRPr="00FC6960">
              <w:rPr>
                <w:i/>
                <w:noProof/>
                <w:sz w:val="18"/>
                <w:lang w:val="en-US"/>
              </w:rPr>
              <w:br/>
              <w:t>Rel-20</w:t>
            </w:r>
            <w:r w:rsidR="00D9124E" w:rsidRPr="00FC6960">
              <w:rPr>
                <w:i/>
                <w:noProof/>
                <w:sz w:val="18"/>
                <w:lang w:val="en-US"/>
              </w:rPr>
              <w:tab/>
              <w:t>(Release 20)</w:t>
            </w:r>
          </w:p>
        </w:tc>
      </w:tr>
      <w:tr w:rsidR="001E41F3" w:rsidRPr="00FC6960" w14:paraId="7FBEB8E7" w14:textId="77777777" w:rsidTr="0004526E">
        <w:tc>
          <w:tcPr>
            <w:tcW w:w="1843" w:type="dxa"/>
          </w:tcPr>
          <w:p w14:paraId="44A3A604" w14:textId="77777777" w:rsidR="001E41F3" w:rsidRPr="00FC6960" w:rsidRDefault="001E41F3">
            <w:pPr>
              <w:pStyle w:val="CRCoverPage"/>
              <w:spacing w:after="0"/>
              <w:rPr>
                <w:b/>
                <w:i/>
                <w:noProof/>
                <w:sz w:val="8"/>
                <w:szCs w:val="8"/>
                <w:lang w:val="en-US"/>
              </w:rPr>
            </w:pPr>
          </w:p>
        </w:tc>
        <w:tc>
          <w:tcPr>
            <w:tcW w:w="7797" w:type="dxa"/>
            <w:gridSpan w:val="10"/>
          </w:tcPr>
          <w:p w14:paraId="5524CC4E" w14:textId="77777777" w:rsidR="001E41F3" w:rsidRPr="00FC6960" w:rsidRDefault="001E41F3">
            <w:pPr>
              <w:pStyle w:val="CRCoverPage"/>
              <w:spacing w:after="0"/>
              <w:rPr>
                <w:noProof/>
                <w:sz w:val="8"/>
                <w:szCs w:val="8"/>
                <w:lang w:val="en-US"/>
              </w:rPr>
            </w:pPr>
          </w:p>
        </w:tc>
      </w:tr>
      <w:tr w:rsidR="001E41F3" w:rsidRPr="00FC6960" w14:paraId="1256F52C" w14:textId="77777777" w:rsidTr="0004526E">
        <w:tc>
          <w:tcPr>
            <w:tcW w:w="2694" w:type="dxa"/>
            <w:gridSpan w:val="2"/>
            <w:tcBorders>
              <w:top w:val="single" w:sz="4" w:space="0" w:color="auto"/>
              <w:left w:val="single" w:sz="4" w:space="0" w:color="auto"/>
            </w:tcBorders>
          </w:tcPr>
          <w:p w14:paraId="52C87DB0" w14:textId="77777777" w:rsidR="001E41F3" w:rsidRPr="00FC6960" w:rsidRDefault="001E41F3">
            <w:pPr>
              <w:pStyle w:val="CRCoverPage"/>
              <w:tabs>
                <w:tab w:val="right" w:pos="2184"/>
              </w:tabs>
              <w:spacing w:after="0"/>
              <w:rPr>
                <w:b/>
                <w:i/>
                <w:noProof/>
                <w:lang w:val="en-US"/>
              </w:rPr>
            </w:pPr>
            <w:r w:rsidRPr="00FC6960">
              <w:rPr>
                <w:b/>
                <w:i/>
                <w:noProof/>
                <w:lang w:val="en-US"/>
              </w:rPr>
              <w:t>Reason for change:</w:t>
            </w:r>
          </w:p>
        </w:tc>
        <w:tc>
          <w:tcPr>
            <w:tcW w:w="6946" w:type="dxa"/>
            <w:gridSpan w:val="9"/>
            <w:tcBorders>
              <w:top w:val="single" w:sz="4" w:space="0" w:color="auto"/>
              <w:right w:val="single" w:sz="4" w:space="0" w:color="auto"/>
            </w:tcBorders>
            <w:shd w:val="pct30" w:color="FFFF00" w:fill="auto"/>
          </w:tcPr>
          <w:p w14:paraId="5B4D7F49" w14:textId="773FFEC4" w:rsidR="00081376" w:rsidRDefault="005613C1" w:rsidP="00C30163">
            <w:pPr>
              <w:pStyle w:val="CRCoverPage"/>
              <w:spacing w:after="0"/>
              <w:ind w:left="100"/>
              <w:rPr>
                <w:lang w:val="en-US" w:eastAsia="zh-CN"/>
              </w:rPr>
            </w:pPr>
            <w:r>
              <w:rPr>
                <w:lang w:val="en-US" w:eastAsia="zh-CN"/>
              </w:rPr>
              <w:t>As specified in 3GPP TS 24.080 the LDR Reference is carried in the referenceNumberExt IE which has max length of 255 octets:</w:t>
            </w:r>
          </w:p>
          <w:p w14:paraId="25371A57" w14:textId="77777777" w:rsidR="005613C1" w:rsidRDefault="005613C1" w:rsidP="00C30163">
            <w:pPr>
              <w:pStyle w:val="CRCoverPage"/>
              <w:spacing w:after="0"/>
              <w:ind w:left="100"/>
              <w:rPr>
                <w:lang w:val="en-US" w:eastAsia="zh-CN"/>
              </w:rPr>
            </w:pPr>
          </w:p>
          <w:p w14:paraId="3226BB7B" w14:textId="77777777" w:rsidR="005613C1" w:rsidRPr="005613C1" w:rsidRDefault="005613C1" w:rsidP="005613C1">
            <w:pPr>
              <w:keepNext/>
              <w:keepLines/>
              <w:overflowPunct w:val="0"/>
              <w:autoSpaceDE w:val="0"/>
              <w:autoSpaceDN w:val="0"/>
              <w:adjustRightInd w:val="0"/>
              <w:spacing w:before="120"/>
              <w:ind w:left="1702" w:hanging="1418"/>
              <w:textAlignment w:val="baseline"/>
              <w:outlineLvl w:val="3"/>
              <w:rPr>
                <w:rFonts w:ascii="Arial" w:eastAsia="Times New Roman" w:hAnsi="Arial"/>
                <w:sz w:val="24"/>
                <w:lang w:val="en-GB" w:eastAsia="en-GB"/>
              </w:rPr>
            </w:pPr>
            <w:bookmarkStart w:id="1" w:name="_Toc19634245"/>
            <w:bookmarkStart w:id="2" w:name="_Toc44863085"/>
            <w:bookmarkStart w:id="3" w:name="_Toc155099560"/>
            <w:r w:rsidRPr="005613C1">
              <w:rPr>
                <w:rFonts w:ascii="Arial" w:eastAsia="Times New Roman" w:hAnsi="Arial"/>
                <w:sz w:val="24"/>
                <w:lang w:val="en-GB" w:eastAsia="en-GB"/>
              </w:rPr>
              <w:t>4.4.3.78</w:t>
            </w:r>
            <w:r w:rsidRPr="005613C1">
              <w:rPr>
                <w:rFonts w:ascii="Arial" w:eastAsia="Times New Roman" w:hAnsi="Arial"/>
                <w:sz w:val="24"/>
                <w:lang w:val="en-GB" w:eastAsia="en-GB"/>
              </w:rPr>
              <w:tab/>
              <w:t>referenceNumberExt</w:t>
            </w:r>
            <w:bookmarkEnd w:id="1"/>
            <w:bookmarkEnd w:id="2"/>
            <w:bookmarkEnd w:id="3"/>
          </w:p>
          <w:p w14:paraId="15CF9D8F" w14:textId="12F31AD4" w:rsidR="005613C1" w:rsidRDefault="005613C1" w:rsidP="005613C1">
            <w:pPr>
              <w:pStyle w:val="CRCoverPage"/>
              <w:spacing w:after="0"/>
              <w:ind w:left="384"/>
              <w:rPr>
                <w:lang w:val="en-US" w:eastAsia="zh-CN"/>
              </w:rPr>
            </w:pPr>
            <w:r w:rsidRPr="005613C1">
              <w:rPr>
                <w:rFonts w:ascii="Times New Roman" w:eastAsia="Times New Roman" w:hAnsi="Times New Roman"/>
                <w:lang w:val="en-US" w:eastAsia="en-GB"/>
              </w:rPr>
              <w:t xml:space="preserve">The referenceNumberExt </w:t>
            </w:r>
            <w:r w:rsidRPr="005613C1">
              <w:rPr>
                <w:rFonts w:ascii="Times New Roman" w:eastAsia="Times New Roman" w:hAnsi="Times New Roman"/>
                <w:lang w:eastAsia="en-GB"/>
              </w:rPr>
              <w:t xml:space="preserve">identifier refers to </w:t>
            </w:r>
            <w:r w:rsidRPr="005613C1">
              <w:rPr>
                <w:rFonts w:ascii="Times New Roman" w:eastAsia="Times New Roman" w:hAnsi="Times New Roman"/>
                <w:highlight w:val="yellow"/>
                <w:lang w:eastAsia="en-GB"/>
              </w:rPr>
              <w:t>the LDR reference number for a 5GC GMLC.</w:t>
            </w:r>
          </w:p>
          <w:p w14:paraId="6AD7043E" w14:textId="20A862FF" w:rsidR="005613C1" w:rsidRDefault="008A78D7" w:rsidP="0007627B">
            <w:pPr>
              <w:pStyle w:val="CRCoverPage"/>
              <w:spacing w:after="0"/>
              <w:ind w:left="284"/>
              <w:rPr>
                <w:lang w:val="en-US" w:eastAsia="zh-CN"/>
              </w:rPr>
            </w:pPr>
            <w:r>
              <w:rPr>
                <w:lang w:val="en-US" w:eastAsia="zh-CN"/>
              </w:rPr>
              <w:tab/>
              <w:t>…</w:t>
            </w:r>
          </w:p>
          <w:p w14:paraId="5DA4DBA9" w14:textId="58FE4632" w:rsidR="005613C1" w:rsidRDefault="008A78D7" w:rsidP="0007627B">
            <w:pPr>
              <w:pStyle w:val="CRCoverPage"/>
              <w:spacing w:after="0"/>
              <w:ind w:left="284"/>
              <w:rPr>
                <w:rFonts w:ascii="Times New Roman" w:eastAsia="Times New Roman" w:hAnsi="Times New Roman"/>
                <w:lang w:eastAsia="en-GB"/>
              </w:rPr>
            </w:pPr>
            <w:r w:rsidRPr="008A78D7">
              <w:rPr>
                <w:rFonts w:ascii="Times New Roman" w:eastAsia="Times New Roman" w:hAnsi="Times New Roman"/>
                <w:lang w:eastAsia="en-GB"/>
              </w:rPr>
              <w:tab/>
              <w:t>referenceNumberExt</w:t>
            </w:r>
            <w:r w:rsidRPr="008A78D7">
              <w:rPr>
                <w:rFonts w:ascii="Times New Roman" w:eastAsia="Times New Roman" w:hAnsi="Times New Roman"/>
                <w:lang w:eastAsia="en-GB"/>
              </w:rPr>
              <w:tab/>
              <w:t>[7]</w:t>
            </w:r>
            <w:r w:rsidRPr="008A78D7">
              <w:rPr>
                <w:rFonts w:ascii="Times New Roman" w:eastAsia="Times New Roman" w:hAnsi="Times New Roman"/>
                <w:lang w:eastAsia="en-GB"/>
              </w:rPr>
              <w:tab/>
              <w:t>LCS-ReferenceNumberExt</w:t>
            </w:r>
            <w:r w:rsidRPr="008A78D7">
              <w:rPr>
                <w:rFonts w:ascii="Times New Roman" w:eastAsia="Times New Roman" w:hAnsi="Times New Roman"/>
                <w:lang w:eastAsia="en-GB"/>
              </w:rPr>
              <w:tab/>
              <w:t>OPTIONAL,</w:t>
            </w:r>
          </w:p>
          <w:p w14:paraId="1EDDD292" w14:textId="3949D8E3" w:rsidR="008A78D7" w:rsidRDefault="008A78D7" w:rsidP="0007627B">
            <w:pPr>
              <w:pStyle w:val="CRCoverPage"/>
              <w:spacing w:after="0"/>
              <w:ind w:left="284"/>
              <w:rPr>
                <w:rFonts w:ascii="Times New Roman" w:eastAsia="Times New Roman" w:hAnsi="Times New Roman"/>
                <w:lang w:eastAsia="en-GB"/>
              </w:rPr>
            </w:pPr>
            <w:r>
              <w:rPr>
                <w:rFonts w:ascii="Times New Roman" w:eastAsia="Times New Roman" w:hAnsi="Times New Roman"/>
                <w:lang w:eastAsia="en-GB"/>
              </w:rPr>
              <w:tab/>
              <w:t>…</w:t>
            </w:r>
          </w:p>
          <w:p w14:paraId="15639895" w14:textId="6FE6AD97" w:rsidR="008A78D7" w:rsidRDefault="008A78D7" w:rsidP="0007627B">
            <w:pPr>
              <w:pStyle w:val="CRCoverPage"/>
              <w:spacing w:after="0"/>
              <w:ind w:left="284"/>
              <w:rPr>
                <w:lang w:val="en-US" w:eastAsia="zh-CN"/>
              </w:rPr>
            </w:pPr>
            <w:r>
              <w:rPr>
                <w:rFonts w:ascii="Times New Roman" w:eastAsia="Times New Roman" w:hAnsi="Times New Roman"/>
                <w:lang w:eastAsia="en-GB"/>
              </w:rPr>
              <w:tab/>
            </w:r>
            <w:r w:rsidRPr="008A78D7">
              <w:rPr>
                <w:rFonts w:ascii="Times New Roman" w:eastAsia="Times New Roman" w:hAnsi="Times New Roman"/>
                <w:lang w:val="en-US" w:eastAsia="en-GB"/>
              </w:rPr>
              <w:t>LCS-ReferenceNumberExt ::= OCTET STRING (SIZE (1..255))</w:t>
            </w:r>
          </w:p>
          <w:p w14:paraId="45178DFD" w14:textId="77777777" w:rsidR="00C30163" w:rsidRDefault="00C30163" w:rsidP="00C30163">
            <w:pPr>
              <w:pStyle w:val="CRCoverPage"/>
              <w:spacing w:after="0"/>
              <w:ind w:left="100"/>
              <w:rPr>
                <w:lang w:val="en-US" w:eastAsia="zh-CN"/>
              </w:rPr>
            </w:pPr>
          </w:p>
          <w:p w14:paraId="5B87BEE5" w14:textId="4C18057F" w:rsidR="008A78D7" w:rsidRDefault="00B70869" w:rsidP="00C30163">
            <w:pPr>
              <w:pStyle w:val="CRCoverPage"/>
              <w:spacing w:after="0"/>
              <w:ind w:left="100"/>
              <w:rPr>
                <w:lang w:val="en-US" w:eastAsia="zh-CN"/>
              </w:rPr>
            </w:pPr>
            <w:r>
              <w:rPr>
                <w:lang w:val="en-US" w:eastAsia="zh-CN"/>
              </w:rPr>
              <w:t>In TS 29.572, the LDR Reference is specified as a string with hexadecimal characters:</w:t>
            </w:r>
          </w:p>
          <w:p w14:paraId="6A21024F" w14:textId="77777777" w:rsidR="00B70869" w:rsidRDefault="00B70869" w:rsidP="00C30163">
            <w:pPr>
              <w:pStyle w:val="CRCoverPage"/>
              <w:spacing w:after="0"/>
              <w:ind w:left="100"/>
              <w:rPr>
                <w:lang w:val="en-US" w:eastAsia="zh-CN"/>
              </w:rPr>
            </w:pPr>
          </w:p>
          <w:tbl>
            <w:tblPr>
              <w:tblW w:w="4655" w:type="pct"/>
              <w:jc w:val="center"/>
              <w:tblLayout w:type="fixed"/>
              <w:tblCellMar>
                <w:left w:w="28" w:type="dxa"/>
                <w:right w:w="0" w:type="dxa"/>
              </w:tblCellMar>
              <w:tblLook w:val="0000" w:firstRow="0" w:lastRow="0" w:firstColumn="0" w:lastColumn="0" w:noHBand="0" w:noVBand="0"/>
            </w:tblPr>
            <w:tblGrid>
              <w:gridCol w:w="1561"/>
              <w:gridCol w:w="2684"/>
              <w:gridCol w:w="2125"/>
            </w:tblGrid>
            <w:tr w:rsidR="00B70869" w14:paraId="6521D63F" w14:textId="77777777" w:rsidTr="00AB634A">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9C45EB" w14:textId="77777777" w:rsidR="00B70869" w:rsidRDefault="00B70869" w:rsidP="00B70869">
                  <w:pPr>
                    <w:pStyle w:val="TAL"/>
                  </w:pPr>
                  <w:r>
                    <w:t>LdrReference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35024" w14:textId="77777777" w:rsidR="00B70869" w:rsidRDefault="00B70869" w:rsidP="00B70869">
                  <w:pPr>
                    <w:pStyle w:val="TAL"/>
                  </w:pPr>
                  <w:r>
                    <w:t>string</w:t>
                  </w:r>
                </w:p>
              </w:tc>
              <w:tc>
                <w:tcPr>
                  <w:tcW w:w="1668" w:type="pct"/>
                  <w:tcBorders>
                    <w:top w:val="single" w:sz="4" w:space="0" w:color="auto"/>
                    <w:left w:val="nil"/>
                    <w:bottom w:val="single" w:sz="4" w:space="0" w:color="auto"/>
                    <w:right w:val="single" w:sz="8" w:space="0" w:color="auto"/>
                  </w:tcBorders>
                </w:tcPr>
                <w:p w14:paraId="1F965404" w14:textId="77777777" w:rsidR="00B70869" w:rsidRDefault="00B70869" w:rsidP="00B70869">
                  <w:pPr>
                    <w:pStyle w:val="TAL"/>
                  </w:pPr>
                  <w:r>
                    <w:t>LDR Reference encoded as a string of hexadecimal characters. The LdrReference shall be of a minimum length of 2 characters and maximum length of 510 characters.</w:t>
                  </w:r>
                </w:p>
              </w:tc>
            </w:tr>
          </w:tbl>
          <w:p w14:paraId="4EC8F45B" w14:textId="77777777" w:rsidR="00B70869" w:rsidRDefault="00B70869" w:rsidP="00C30163">
            <w:pPr>
              <w:pStyle w:val="CRCoverPage"/>
              <w:spacing w:after="0"/>
              <w:ind w:left="100"/>
              <w:rPr>
                <w:lang w:val="en-US" w:eastAsia="zh-CN"/>
              </w:rPr>
            </w:pPr>
          </w:p>
          <w:p w14:paraId="1C9FC178" w14:textId="447993A1" w:rsidR="00080C3F" w:rsidRDefault="00D152CE" w:rsidP="00C30163">
            <w:pPr>
              <w:pStyle w:val="CRCoverPage"/>
              <w:spacing w:after="0"/>
              <w:ind w:left="100"/>
              <w:rPr>
                <w:lang w:val="en-US" w:eastAsia="zh-CN"/>
              </w:rPr>
            </w:pPr>
            <w:r>
              <w:rPr>
                <w:lang w:val="en-US" w:eastAsia="zh-CN"/>
              </w:rPr>
              <w:t>Because t</w:t>
            </w:r>
            <w:r w:rsidR="00AC733E">
              <w:rPr>
                <w:lang w:val="en-US" w:eastAsia="zh-CN"/>
              </w:rPr>
              <w:t xml:space="preserve">he LDR reference string in SBI </w:t>
            </w:r>
            <w:r w:rsidR="001879F3">
              <w:rPr>
                <w:lang w:val="en-US" w:eastAsia="zh-CN"/>
              </w:rPr>
              <w:t xml:space="preserve">interface </w:t>
            </w:r>
            <w:r w:rsidR="000A6DE9">
              <w:rPr>
                <w:lang w:val="en-US" w:eastAsia="zh-CN"/>
              </w:rPr>
              <w:t xml:space="preserve">is </w:t>
            </w:r>
            <w:r w:rsidR="00AC733E">
              <w:rPr>
                <w:lang w:val="en-US" w:eastAsia="zh-CN"/>
              </w:rPr>
              <w:t>eventually the binary representation of OCTET STRING with 1 to 255 octets</w:t>
            </w:r>
            <w:r w:rsidR="00065881">
              <w:rPr>
                <w:lang w:val="en-US" w:eastAsia="zh-CN"/>
              </w:rPr>
              <w:t>, it must be octet</w:t>
            </w:r>
            <w:r w:rsidR="007E2DD9">
              <w:rPr>
                <w:lang w:val="en-US" w:eastAsia="zh-CN"/>
              </w:rPr>
              <w:t>-</w:t>
            </w:r>
            <w:r w:rsidR="00065881">
              <w:rPr>
                <w:lang w:val="en-US" w:eastAsia="zh-CN"/>
              </w:rPr>
              <w:t>aligned (i.e. 8</w:t>
            </w:r>
            <w:r w:rsidR="00FE1B14">
              <w:rPr>
                <w:lang w:val="en-US" w:eastAsia="zh-CN"/>
              </w:rPr>
              <w:t xml:space="preserve"> </w:t>
            </w:r>
            <w:r w:rsidR="00065881">
              <w:rPr>
                <w:lang w:val="en-US" w:eastAsia="zh-CN"/>
              </w:rPr>
              <w:t>bit</w:t>
            </w:r>
            <w:r w:rsidR="00FE1B14">
              <w:rPr>
                <w:lang w:val="en-US" w:eastAsia="zh-CN"/>
              </w:rPr>
              <w:t>s</w:t>
            </w:r>
            <w:r w:rsidR="00065881">
              <w:rPr>
                <w:lang w:val="en-US" w:eastAsia="zh-CN"/>
              </w:rPr>
              <w:t xml:space="preserve"> aligned)</w:t>
            </w:r>
            <w:r w:rsidR="007E2DD9">
              <w:rPr>
                <w:lang w:val="en-US" w:eastAsia="zh-CN"/>
              </w:rPr>
              <w:t>, i.e. only even number of hexadecimal characters shall be allowed.</w:t>
            </w:r>
            <w:r w:rsidR="00FE1B14">
              <w:rPr>
                <w:lang w:val="en-US" w:eastAsia="zh-CN"/>
              </w:rPr>
              <w:t xml:space="preserve"> If </w:t>
            </w:r>
            <w:r w:rsidR="00BF58BC">
              <w:rPr>
                <w:lang w:val="en-US" w:eastAsia="zh-CN"/>
              </w:rPr>
              <w:t xml:space="preserve">an application </w:t>
            </w:r>
            <w:r w:rsidR="007E2DD9">
              <w:rPr>
                <w:lang w:val="en-US" w:eastAsia="zh-CN"/>
              </w:rPr>
              <w:t xml:space="preserve">provides </w:t>
            </w:r>
            <w:r w:rsidR="00BF58BC">
              <w:rPr>
                <w:lang w:val="en-US" w:eastAsia="zh-CN"/>
              </w:rPr>
              <w:t xml:space="preserve">the LDR reference number with </w:t>
            </w:r>
            <w:r w:rsidR="007E2DD9">
              <w:rPr>
                <w:lang w:val="en-US" w:eastAsia="zh-CN"/>
              </w:rPr>
              <w:t xml:space="preserve">odd number of hexadecimal characters, it cannot </w:t>
            </w:r>
            <w:r w:rsidR="005648F6">
              <w:rPr>
                <w:lang w:val="en-US" w:eastAsia="zh-CN"/>
              </w:rPr>
              <w:t xml:space="preserve">be </w:t>
            </w:r>
            <w:r w:rsidR="00134484">
              <w:rPr>
                <w:lang w:val="en-US" w:eastAsia="zh-CN"/>
              </w:rPr>
              <w:t>accurately provided to the UE</w:t>
            </w:r>
            <w:r w:rsidR="005648F6">
              <w:rPr>
                <w:lang w:val="en-US" w:eastAsia="zh-CN"/>
              </w:rPr>
              <w:t xml:space="preserve">. As consequence, the LDR Reference number received from the </w:t>
            </w:r>
            <w:r w:rsidR="00B77CA8">
              <w:rPr>
                <w:lang w:val="en-US" w:eastAsia="zh-CN"/>
              </w:rPr>
              <w:t>UE in a deferred location report cannot be recognized by the NF consumer.</w:t>
            </w:r>
          </w:p>
          <w:p w14:paraId="29C402B3" w14:textId="77777777" w:rsidR="008A78D7" w:rsidRDefault="008A78D7" w:rsidP="00C30163">
            <w:pPr>
              <w:pStyle w:val="CRCoverPage"/>
              <w:spacing w:after="0"/>
              <w:ind w:left="100"/>
              <w:rPr>
                <w:lang w:val="en-US" w:eastAsia="zh-CN"/>
              </w:rPr>
            </w:pPr>
          </w:p>
          <w:p w14:paraId="3396E93F" w14:textId="77777777" w:rsidR="007F0802" w:rsidRDefault="007F0802" w:rsidP="00C30163">
            <w:pPr>
              <w:pStyle w:val="CRCoverPage"/>
              <w:spacing w:after="0"/>
              <w:ind w:left="100"/>
              <w:rPr>
                <w:lang w:val="en-US" w:eastAsia="zh-CN"/>
              </w:rPr>
            </w:pPr>
            <w:r>
              <w:rPr>
                <w:lang w:val="en-US" w:eastAsia="zh-CN"/>
              </w:rPr>
              <w:lastRenderedPageBreak/>
              <w:t>As there is no issue reported in real deployments so far, the fault can be considered not frequent and the correction can be done from Rel-19.</w:t>
            </w:r>
          </w:p>
          <w:p w14:paraId="708AA7DE" w14:textId="349C409A" w:rsidR="007F0802" w:rsidRPr="00FC6960" w:rsidRDefault="007F0802" w:rsidP="00C30163">
            <w:pPr>
              <w:pStyle w:val="CRCoverPage"/>
              <w:spacing w:after="0"/>
              <w:ind w:left="100"/>
              <w:rPr>
                <w:lang w:val="en-US" w:eastAsia="zh-CN"/>
              </w:rPr>
            </w:pPr>
          </w:p>
        </w:tc>
      </w:tr>
      <w:tr w:rsidR="001E41F3" w:rsidRPr="00FC6960" w14:paraId="4CA74D09" w14:textId="77777777" w:rsidTr="0004526E">
        <w:tc>
          <w:tcPr>
            <w:tcW w:w="2694" w:type="dxa"/>
            <w:gridSpan w:val="2"/>
            <w:tcBorders>
              <w:left w:val="single" w:sz="4" w:space="0" w:color="auto"/>
            </w:tcBorders>
          </w:tcPr>
          <w:p w14:paraId="2D0866D6"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FC6960" w:rsidRDefault="001E41F3">
            <w:pPr>
              <w:pStyle w:val="CRCoverPage"/>
              <w:spacing w:after="0"/>
              <w:rPr>
                <w:sz w:val="8"/>
                <w:szCs w:val="8"/>
                <w:lang w:val="en-US"/>
              </w:rPr>
            </w:pPr>
          </w:p>
        </w:tc>
      </w:tr>
      <w:tr w:rsidR="001E41F3" w:rsidRPr="00FC6960" w14:paraId="21016551" w14:textId="77777777" w:rsidTr="0004526E">
        <w:tc>
          <w:tcPr>
            <w:tcW w:w="2694" w:type="dxa"/>
            <w:gridSpan w:val="2"/>
            <w:tcBorders>
              <w:left w:val="single" w:sz="4" w:space="0" w:color="auto"/>
            </w:tcBorders>
          </w:tcPr>
          <w:p w14:paraId="49433147" w14:textId="77777777" w:rsidR="001E41F3" w:rsidRPr="00FC6960" w:rsidRDefault="001E41F3">
            <w:pPr>
              <w:pStyle w:val="CRCoverPage"/>
              <w:tabs>
                <w:tab w:val="right" w:pos="2184"/>
              </w:tabs>
              <w:spacing w:after="0"/>
              <w:rPr>
                <w:b/>
                <w:i/>
                <w:noProof/>
                <w:lang w:val="en-US"/>
              </w:rPr>
            </w:pPr>
            <w:r w:rsidRPr="00FC6960">
              <w:rPr>
                <w:b/>
                <w:i/>
                <w:noProof/>
                <w:lang w:val="en-US"/>
              </w:rPr>
              <w:t>Summary of change</w:t>
            </w:r>
            <w:r w:rsidR="0051580D" w:rsidRPr="00FC6960">
              <w:rPr>
                <w:b/>
                <w:i/>
                <w:noProof/>
                <w:lang w:val="en-US"/>
              </w:rPr>
              <w:t>:</w:t>
            </w:r>
          </w:p>
        </w:tc>
        <w:tc>
          <w:tcPr>
            <w:tcW w:w="6946" w:type="dxa"/>
            <w:gridSpan w:val="9"/>
            <w:tcBorders>
              <w:right w:val="single" w:sz="4" w:space="0" w:color="auto"/>
            </w:tcBorders>
            <w:shd w:val="pct30" w:color="FFFF00" w:fill="auto"/>
          </w:tcPr>
          <w:p w14:paraId="23E36240" w14:textId="7C9E25A8" w:rsidR="00081376" w:rsidRDefault="002811E1" w:rsidP="00C30163">
            <w:pPr>
              <w:pStyle w:val="CRCoverPage"/>
              <w:spacing w:after="0"/>
              <w:ind w:left="100"/>
              <w:rPr>
                <w:lang w:val="en-US" w:eastAsia="zh-CN"/>
              </w:rPr>
            </w:pPr>
            <w:r>
              <w:rPr>
                <w:lang w:val="en-US" w:eastAsia="zh-CN"/>
              </w:rPr>
              <w:t>1/ Clarify the LDR reference shall be the representation of LDR reference number in octets</w:t>
            </w:r>
          </w:p>
          <w:p w14:paraId="545DF54D" w14:textId="77777777" w:rsidR="002811E1" w:rsidRDefault="002811E1" w:rsidP="00C30163">
            <w:pPr>
              <w:pStyle w:val="CRCoverPage"/>
              <w:spacing w:after="0"/>
              <w:ind w:left="100"/>
              <w:rPr>
                <w:lang w:val="en-US" w:eastAsia="zh-CN"/>
              </w:rPr>
            </w:pPr>
          </w:p>
          <w:p w14:paraId="7C3A44DF" w14:textId="28928B9D" w:rsidR="002811E1" w:rsidRDefault="002811E1" w:rsidP="00C30163">
            <w:pPr>
              <w:pStyle w:val="CRCoverPage"/>
              <w:spacing w:after="0"/>
              <w:ind w:left="100"/>
              <w:rPr>
                <w:lang w:val="en-US" w:eastAsia="zh-CN"/>
              </w:rPr>
            </w:pPr>
            <w:r>
              <w:rPr>
                <w:lang w:val="en-US" w:eastAsia="zh-CN"/>
              </w:rPr>
              <w:t>2/ Add pattern for LdrReference and LirReference.</w:t>
            </w:r>
          </w:p>
          <w:p w14:paraId="31C656EC" w14:textId="365EF94E" w:rsidR="00C30163" w:rsidRPr="00FC6960" w:rsidRDefault="00C30163" w:rsidP="00C30163">
            <w:pPr>
              <w:pStyle w:val="CRCoverPage"/>
              <w:spacing w:after="0"/>
              <w:ind w:left="100"/>
              <w:rPr>
                <w:lang w:val="en-US" w:eastAsia="zh-CN"/>
              </w:rPr>
            </w:pPr>
          </w:p>
        </w:tc>
      </w:tr>
      <w:tr w:rsidR="001E41F3" w:rsidRPr="00FC6960" w14:paraId="1F886379" w14:textId="77777777" w:rsidTr="0004526E">
        <w:tc>
          <w:tcPr>
            <w:tcW w:w="2694" w:type="dxa"/>
            <w:gridSpan w:val="2"/>
            <w:tcBorders>
              <w:left w:val="single" w:sz="4" w:space="0" w:color="auto"/>
            </w:tcBorders>
          </w:tcPr>
          <w:p w14:paraId="4D989623"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FC6960" w:rsidRDefault="001E41F3">
            <w:pPr>
              <w:pStyle w:val="CRCoverPage"/>
              <w:spacing w:after="0"/>
              <w:rPr>
                <w:sz w:val="8"/>
                <w:szCs w:val="8"/>
                <w:lang w:val="en-US"/>
              </w:rPr>
            </w:pPr>
          </w:p>
        </w:tc>
      </w:tr>
      <w:tr w:rsidR="001E41F3" w:rsidRPr="00FC6960" w14:paraId="678D7BF9" w14:textId="77777777" w:rsidTr="0004526E">
        <w:tc>
          <w:tcPr>
            <w:tcW w:w="2694" w:type="dxa"/>
            <w:gridSpan w:val="2"/>
            <w:tcBorders>
              <w:left w:val="single" w:sz="4" w:space="0" w:color="auto"/>
              <w:bottom w:val="single" w:sz="4" w:space="0" w:color="auto"/>
            </w:tcBorders>
          </w:tcPr>
          <w:p w14:paraId="4E5CE1B6" w14:textId="77777777" w:rsidR="001E41F3" w:rsidRPr="00FC6960" w:rsidRDefault="001E41F3">
            <w:pPr>
              <w:pStyle w:val="CRCoverPage"/>
              <w:tabs>
                <w:tab w:val="right" w:pos="2184"/>
              </w:tabs>
              <w:spacing w:after="0"/>
              <w:rPr>
                <w:b/>
                <w:i/>
                <w:noProof/>
                <w:lang w:val="en-US"/>
              </w:rPr>
            </w:pPr>
            <w:r w:rsidRPr="00FC6960">
              <w:rPr>
                <w:b/>
                <w:i/>
                <w:noProof/>
                <w:lang w:val="en-US"/>
              </w:rPr>
              <w:t>Consequences if not approved:</w:t>
            </w:r>
          </w:p>
        </w:tc>
        <w:tc>
          <w:tcPr>
            <w:tcW w:w="6946" w:type="dxa"/>
            <w:gridSpan w:val="9"/>
            <w:tcBorders>
              <w:bottom w:val="single" w:sz="4" w:space="0" w:color="auto"/>
              <w:right w:val="single" w:sz="4" w:space="0" w:color="auto"/>
            </w:tcBorders>
            <w:shd w:val="pct30" w:color="FFFF00" w:fill="auto"/>
          </w:tcPr>
          <w:p w14:paraId="5C4BEB44" w14:textId="62DB7935" w:rsidR="005C2D81" w:rsidRPr="00FC6960" w:rsidRDefault="00FE2CE4" w:rsidP="004632D3">
            <w:pPr>
              <w:pStyle w:val="CRCoverPage"/>
              <w:spacing w:after="0"/>
              <w:ind w:left="100"/>
              <w:rPr>
                <w:lang w:val="en-US" w:eastAsia="zh-CN"/>
              </w:rPr>
            </w:pPr>
            <w:r>
              <w:rPr>
                <w:lang w:val="en-US" w:eastAsia="zh-CN"/>
              </w:rPr>
              <w:t>Ambiguous data type definition in specification</w:t>
            </w:r>
            <w:r w:rsidR="005C001D">
              <w:rPr>
                <w:lang w:val="en-US" w:eastAsia="zh-CN"/>
              </w:rPr>
              <w:t xml:space="preserve">, resulting in </w:t>
            </w:r>
            <w:r w:rsidR="002A500E">
              <w:rPr>
                <w:lang w:val="en-US" w:eastAsia="zh-CN"/>
              </w:rPr>
              <w:t xml:space="preserve">possible </w:t>
            </w:r>
            <w:r>
              <w:rPr>
                <w:lang w:val="en-US" w:eastAsia="zh-CN"/>
              </w:rPr>
              <w:t xml:space="preserve">interwork issues. </w:t>
            </w:r>
          </w:p>
        </w:tc>
      </w:tr>
      <w:tr w:rsidR="001E41F3" w:rsidRPr="00FC6960" w14:paraId="034AF533" w14:textId="77777777" w:rsidTr="0004526E">
        <w:tc>
          <w:tcPr>
            <w:tcW w:w="2694" w:type="dxa"/>
            <w:gridSpan w:val="2"/>
          </w:tcPr>
          <w:p w14:paraId="39D9EB5B" w14:textId="77777777" w:rsidR="001E41F3" w:rsidRPr="00FC6960" w:rsidRDefault="001E41F3">
            <w:pPr>
              <w:pStyle w:val="CRCoverPage"/>
              <w:spacing w:after="0"/>
              <w:rPr>
                <w:b/>
                <w:i/>
                <w:noProof/>
                <w:sz w:val="8"/>
                <w:szCs w:val="8"/>
                <w:lang w:val="en-US"/>
              </w:rPr>
            </w:pPr>
          </w:p>
        </w:tc>
        <w:tc>
          <w:tcPr>
            <w:tcW w:w="6946" w:type="dxa"/>
            <w:gridSpan w:val="9"/>
          </w:tcPr>
          <w:p w14:paraId="7826CB1C" w14:textId="77777777" w:rsidR="001E41F3" w:rsidRPr="00FC6960" w:rsidRDefault="001E41F3">
            <w:pPr>
              <w:pStyle w:val="CRCoverPage"/>
              <w:spacing w:after="0"/>
              <w:rPr>
                <w:noProof/>
                <w:sz w:val="8"/>
                <w:szCs w:val="8"/>
                <w:lang w:val="en-US"/>
              </w:rPr>
            </w:pPr>
          </w:p>
        </w:tc>
      </w:tr>
      <w:tr w:rsidR="001E41F3" w:rsidRPr="00FC6960" w14:paraId="6A17D7AC" w14:textId="77777777" w:rsidTr="0004526E">
        <w:tc>
          <w:tcPr>
            <w:tcW w:w="2694" w:type="dxa"/>
            <w:gridSpan w:val="2"/>
            <w:tcBorders>
              <w:top w:val="single" w:sz="4" w:space="0" w:color="auto"/>
              <w:left w:val="single" w:sz="4" w:space="0" w:color="auto"/>
            </w:tcBorders>
          </w:tcPr>
          <w:p w14:paraId="6DAD5B19" w14:textId="77777777" w:rsidR="001E41F3" w:rsidRPr="00FC6960" w:rsidRDefault="001E41F3">
            <w:pPr>
              <w:pStyle w:val="CRCoverPage"/>
              <w:tabs>
                <w:tab w:val="right" w:pos="2184"/>
              </w:tabs>
              <w:spacing w:after="0"/>
              <w:rPr>
                <w:b/>
                <w:i/>
                <w:noProof/>
                <w:lang w:val="en-US"/>
              </w:rPr>
            </w:pPr>
            <w:r w:rsidRPr="00FC6960">
              <w:rPr>
                <w:b/>
                <w:i/>
                <w:noProof/>
                <w:lang w:val="en-US"/>
              </w:rPr>
              <w:t>Clauses affected:</w:t>
            </w:r>
          </w:p>
        </w:tc>
        <w:tc>
          <w:tcPr>
            <w:tcW w:w="6946" w:type="dxa"/>
            <w:gridSpan w:val="9"/>
            <w:tcBorders>
              <w:top w:val="single" w:sz="4" w:space="0" w:color="auto"/>
              <w:right w:val="single" w:sz="4" w:space="0" w:color="auto"/>
            </w:tcBorders>
            <w:shd w:val="pct30" w:color="FFFF00" w:fill="auto"/>
          </w:tcPr>
          <w:p w14:paraId="2E8CC96B" w14:textId="2D42BC2F" w:rsidR="001E41F3" w:rsidRPr="00FC6960" w:rsidRDefault="008727E1">
            <w:pPr>
              <w:pStyle w:val="CRCoverPage"/>
              <w:spacing w:after="0"/>
              <w:ind w:left="100"/>
              <w:rPr>
                <w:noProof/>
                <w:lang w:val="en-US" w:eastAsia="zh-CN"/>
              </w:rPr>
            </w:pPr>
            <w:r>
              <w:rPr>
                <w:noProof/>
                <w:lang w:val="en-US" w:eastAsia="zh-CN"/>
              </w:rPr>
              <w:t>6.1.6.3.2, A.2</w:t>
            </w:r>
          </w:p>
        </w:tc>
      </w:tr>
      <w:tr w:rsidR="001E41F3" w:rsidRPr="00FC6960" w14:paraId="56E1E6C3" w14:textId="77777777" w:rsidTr="0004526E">
        <w:tc>
          <w:tcPr>
            <w:tcW w:w="2694" w:type="dxa"/>
            <w:gridSpan w:val="2"/>
            <w:tcBorders>
              <w:left w:val="single" w:sz="4" w:space="0" w:color="auto"/>
            </w:tcBorders>
          </w:tcPr>
          <w:p w14:paraId="2FB9DE77" w14:textId="77777777" w:rsidR="001E41F3" w:rsidRPr="00FC6960" w:rsidRDefault="001E41F3">
            <w:pPr>
              <w:pStyle w:val="CRCoverPage"/>
              <w:spacing w:after="0"/>
              <w:rPr>
                <w:b/>
                <w:i/>
                <w:noProof/>
                <w:sz w:val="8"/>
                <w:szCs w:val="8"/>
                <w:lang w:val="en-US"/>
              </w:rPr>
            </w:pPr>
          </w:p>
        </w:tc>
        <w:tc>
          <w:tcPr>
            <w:tcW w:w="6946" w:type="dxa"/>
            <w:gridSpan w:val="9"/>
            <w:tcBorders>
              <w:right w:val="single" w:sz="4" w:space="0" w:color="auto"/>
            </w:tcBorders>
          </w:tcPr>
          <w:p w14:paraId="0898542D" w14:textId="77777777" w:rsidR="001E41F3" w:rsidRPr="00FC6960" w:rsidRDefault="001E41F3">
            <w:pPr>
              <w:pStyle w:val="CRCoverPage"/>
              <w:spacing w:after="0"/>
              <w:rPr>
                <w:noProof/>
                <w:sz w:val="8"/>
                <w:szCs w:val="8"/>
                <w:lang w:val="en-US"/>
              </w:rPr>
            </w:pPr>
          </w:p>
        </w:tc>
      </w:tr>
      <w:tr w:rsidR="001E41F3" w:rsidRPr="00FC6960" w14:paraId="76F95A8B" w14:textId="77777777" w:rsidTr="0004526E">
        <w:tc>
          <w:tcPr>
            <w:tcW w:w="2694" w:type="dxa"/>
            <w:gridSpan w:val="2"/>
            <w:tcBorders>
              <w:left w:val="single" w:sz="4" w:space="0" w:color="auto"/>
            </w:tcBorders>
          </w:tcPr>
          <w:p w14:paraId="335EAB52" w14:textId="77777777" w:rsidR="001E41F3" w:rsidRPr="00FC6960" w:rsidRDefault="001E41F3">
            <w:pPr>
              <w:pStyle w:val="CRCoverPage"/>
              <w:tabs>
                <w:tab w:val="right" w:pos="2184"/>
              </w:tabs>
              <w:spacing w:after="0"/>
              <w:rPr>
                <w:b/>
                <w:i/>
                <w:noProof/>
                <w:lang w:val="en-US"/>
              </w:rPr>
            </w:pPr>
          </w:p>
        </w:tc>
        <w:tc>
          <w:tcPr>
            <w:tcW w:w="284" w:type="dxa"/>
            <w:tcBorders>
              <w:top w:val="single" w:sz="4" w:space="0" w:color="auto"/>
              <w:left w:val="single" w:sz="4" w:space="0" w:color="auto"/>
              <w:bottom w:val="single" w:sz="4" w:space="0" w:color="auto"/>
            </w:tcBorders>
          </w:tcPr>
          <w:p w14:paraId="51DF3285" w14:textId="77777777" w:rsidR="001E41F3" w:rsidRPr="00FC6960" w:rsidRDefault="001E41F3">
            <w:pPr>
              <w:pStyle w:val="CRCoverPage"/>
              <w:spacing w:after="0"/>
              <w:jc w:val="center"/>
              <w:rPr>
                <w:b/>
                <w:caps/>
                <w:noProof/>
                <w:lang w:val="en-US"/>
              </w:rPr>
            </w:pPr>
            <w:r w:rsidRPr="00FC6960">
              <w:rPr>
                <w:b/>
                <w:caps/>
                <w:noProof/>
                <w:lang w:val="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6960" w:rsidRDefault="001E41F3">
            <w:pPr>
              <w:pStyle w:val="CRCoverPage"/>
              <w:spacing w:after="0"/>
              <w:jc w:val="center"/>
              <w:rPr>
                <w:b/>
                <w:caps/>
                <w:noProof/>
                <w:lang w:val="en-US"/>
              </w:rPr>
            </w:pPr>
            <w:r w:rsidRPr="00FC6960">
              <w:rPr>
                <w:b/>
                <w:caps/>
                <w:noProof/>
                <w:lang w:val="en-US"/>
              </w:rPr>
              <w:t>N</w:t>
            </w:r>
          </w:p>
        </w:tc>
        <w:tc>
          <w:tcPr>
            <w:tcW w:w="2977" w:type="dxa"/>
            <w:gridSpan w:val="4"/>
          </w:tcPr>
          <w:p w14:paraId="304CCBCB" w14:textId="77777777" w:rsidR="001E41F3" w:rsidRPr="00FC6960" w:rsidRDefault="001E41F3">
            <w:pPr>
              <w:pStyle w:val="CRCoverPage"/>
              <w:tabs>
                <w:tab w:val="right" w:pos="2893"/>
              </w:tabs>
              <w:spacing w:after="0"/>
              <w:rPr>
                <w:noProof/>
                <w:lang w:val="en-US"/>
              </w:rPr>
            </w:pPr>
          </w:p>
        </w:tc>
        <w:tc>
          <w:tcPr>
            <w:tcW w:w="3401" w:type="dxa"/>
            <w:gridSpan w:val="3"/>
            <w:tcBorders>
              <w:right w:val="single" w:sz="4" w:space="0" w:color="auto"/>
            </w:tcBorders>
            <w:shd w:val="clear" w:color="FFFF00" w:fill="auto"/>
          </w:tcPr>
          <w:p w14:paraId="0D32F54E" w14:textId="77777777" w:rsidR="001E41F3" w:rsidRPr="00FC6960" w:rsidRDefault="001E41F3">
            <w:pPr>
              <w:pStyle w:val="CRCoverPage"/>
              <w:spacing w:after="0"/>
              <w:ind w:left="99"/>
              <w:rPr>
                <w:noProof/>
                <w:lang w:val="en-US"/>
              </w:rPr>
            </w:pPr>
          </w:p>
        </w:tc>
      </w:tr>
      <w:tr w:rsidR="001E41F3" w:rsidRPr="00FC6960" w14:paraId="34ACE2EB" w14:textId="77777777" w:rsidTr="0004526E">
        <w:tc>
          <w:tcPr>
            <w:tcW w:w="2694" w:type="dxa"/>
            <w:gridSpan w:val="2"/>
            <w:tcBorders>
              <w:left w:val="single" w:sz="4" w:space="0" w:color="auto"/>
            </w:tcBorders>
          </w:tcPr>
          <w:p w14:paraId="571382F3" w14:textId="77777777" w:rsidR="001E41F3" w:rsidRPr="00FC6960" w:rsidRDefault="001E41F3">
            <w:pPr>
              <w:pStyle w:val="CRCoverPage"/>
              <w:tabs>
                <w:tab w:val="right" w:pos="2184"/>
              </w:tabs>
              <w:spacing w:after="0"/>
              <w:rPr>
                <w:b/>
                <w:i/>
                <w:noProof/>
                <w:lang w:val="en-US"/>
              </w:rPr>
            </w:pPr>
            <w:r w:rsidRPr="00FC6960">
              <w:rPr>
                <w:b/>
                <w:i/>
                <w:noProof/>
                <w:lang w:val="en-US"/>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7DB274D8" w14:textId="77777777" w:rsidR="001E41F3" w:rsidRPr="00FC6960" w:rsidRDefault="001E41F3">
            <w:pPr>
              <w:pStyle w:val="CRCoverPage"/>
              <w:tabs>
                <w:tab w:val="right" w:pos="2893"/>
              </w:tabs>
              <w:spacing w:after="0"/>
              <w:rPr>
                <w:noProof/>
                <w:lang w:val="en-US"/>
              </w:rPr>
            </w:pPr>
            <w:r w:rsidRPr="00FC6960">
              <w:rPr>
                <w:noProof/>
                <w:lang w:val="en-US"/>
              </w:rPr>
              <w:t xml:space="preserve"> Other core specifications</w:t>
            </w:r>
            <w:r w:rsidRPr="00FC6960">
              <w:rPr>
                <w:noProof/>
                <w:lang w:val="en-US"/>
              </w:rPr>
              <w:tab/>
            </w:r>
          </w:p>
        </w:tc>
        <w:tc>
          <w:tcPr>
            <w:tcW w:w="3401" w:type="dxa"/>
            <w:gridSpan w:val="3"/>
            <w:tcBorders>
              <w:right w:val="single" w:sz="4" w:space="0" w:color="auto"/>
            </w:tcBorders>
            <w:shd w:val="pct30" w:color="FFFF00" w:fill="auto"/>
          </w:tcPr>
          <w:p w14:paraId="42398B96"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446DDBAC" w14:textId="77777777" w:rsidTr="0004526E">
        <w:tc>
          <w:tcPr>
            <w:tcW w:w="2694" w:type="dxa"/>
            <w:gridSpan w:val="2"/>
            <w:tcBorders>
              <w:left w:val="single" w:sz="4" w:space="0" w:color="auto"/>
            </w:tcBorders>
          </w:tcPr>
          <w:p w14:paraId="678A1AA6" w14:textId="77777777" w:rsidR="001E41F3" w:rsidRPr="00FC6960" w:rsidRDefault="001E41F3">
            <w:pPr>
              <w:pStyle w:val="CRCoverPage"/>
              <w:spacing w:after="0"/>
              <w:rPr>
                <w:b/>
                <w:i/>
                <w:noProof/>
                <w:lang w:val="en-US"/>
              </w:rPr>
            </w:pPr>
            <w:r w:rsidRPr="00FC6960">
              <w:rPr>
                <w:b/>
                <w:i/>
                <w:noProof/>
                <w:lang w:val="en-US"/>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A4306D9" w14:textId="77777777" w:rsidR="001E41F3" w:rsidRPr="00FC6960" w:rsidRDefault="001E41F3">
            <w:pPr>
              <w:pStyle w:val="CRCoverPage"/>
              <w:spacing w:after="0"/>
              <w:rPr>
                <w:noProof/>
                <w:lang w:val="en-US"/>
              </w:rPr>
            </w:pPr>
            <w:r w:rsidRPr="00FC6960">
              <w:rPr>
                <w:noProof/>
                <w:lang w:val="en-US"/>
              </w:rPr>
              <w:t xml:space="preserve"> Test specifications</w:t>
            </w:r>
          </w:p>
        </w:tc>
        <w:tc>
          <w:tcPr>
            <w:tcW w:w="3401" w:type="dxa"/>
            <w:gridSpan w:val="3"/>
            <w:tcBorders>
              <w:right w:val="single" w:sz="4" w:space="0" w:color="auto"/>
            </w:tcBorders>
            <w:shd w:val="pct30" w:color="FFFF00" w:fill="auto"/>
          </w:tcPr>
          <w:p w14:paraId="186A633D" w14:textId="77777777" w:rsidR="001E41F3" w:rsidRPr="00FC6960" w:rsidRDefault="00145D43">
            <w:pPr>
              <w:pStyle w:val="CRCoverPage"/>
              <w:spacing w:after="0"/>
              <w:ind w:left="99"/>
              <w:rPr>
                <w:noProof/>
                <w:lang w:val="en-US"/>
              </w:rPr>
            </w:pPr>
            <w:r w:rsidRPr="00FC6960">
              <w:rPr>
                <w:noProof/>
                <w:lang w:val="en-US"/>
              </w:rPr>
              <w:t xml:space="preserve">TS/TR ... CR ... </w:t>
            </w:r>
          </w:p>
        </w:tc>
      </w:tr>
      <w:tr w:rsidR="001E41F3" w:rsidRPr="00FC6960" w14:paraId="55C714D2" w14:textId="77777777" w:rsidTr="0004526E">
        <w:tc>
          <w:tcPr>
            <w:tcW w:w="2694" w:type="dxa"/>
            <w:gridSpan w:val="2"/>
            <w:tcBorders>
              <w:left w:val="single" w:sz="4" w:space="0" w:color="auto"/>
            </w:tcBorders>
          </w:tcPr>
          <w:p w14:paraId="45913E62" w14:textId="77777777" w:rsidR="001E41F3" w:rsidRPr="00FC6960" w:rsidRDefault="00145D43">
            <w:pPr>
              <w:pStyle w:val="CRCoverPage"/>
              <w:spacing w:after="0"/>
              <w:rPr>
                <w:b/>
                <w:i/>
                <w:noProof/>
                <w:lang w:val="en-US"/>
              </w:rPr>
            </w:pPr>
            <w:r w:rsidRPr="00FC6960">
              <w:rPr>
                <w:b/>
                <w:i/>
                <w:noProof/>
                <w:lang w:val="en-US"/>
              </w:rPr>
              <w:t xml:space="preserve">(show </w:t>
            </w:r>
            <w:r w:rsidR="00592D74" w:rsidRPr="00FC6960">
              <w:rPr>
                <w:b/>
                <w:i/>
                <w:noProof/>
                <w:lang w:val="en-US"/>
              </w:rPr>
              <w:t xml:space="preserve">related </w:t>
            </w:r>
            <w:r w:rsidRPr="00FC6960">
              <w:rPr>
                <w:b/>
                <w:i/>
                <w:noProof/>
                <w:lang w:val="en-US"/>
              </w:rPr>
              <w:t>CR</w:t>
            </w:r>
            <w:r w:rsidR="00592D74" w:rsidRPr="00FC6960">
              <w:rPr>
                <w:b/>
                <w:i/>
                <w:noProof/>
                <w:lang w:val="en-US"/>
              </w:rPr>
              <w:t>s</w:t>
            </w:r>
            <w:r w:rsidRPr="00FC6960">
              <w:rPr>
                <w:b/>
                <w:i/>
                <w:noProof/>
                <w:lang w:val="en-US"/>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6960" w:rsidRDefault="001E41F3">
            <w:pPr>
              <w:pStyle w:val="CRCoverPage"/>
              <w:spacing w:after="0"/>
              <w:jc w:val="center"/>
              <w:rPr>
                <w:b/>
                <w:caps/>
                <w:noProof/>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Pr="00FC6960" w:rsidRDefault="00920B9F">
            <w:pPr>
              <w:pStyle w:val="CRCoverPage"/>
              <w:spacing w:after="0"/>
              <w:jc w:val="center"/>
              <w:rPr>
                <w:b/>
                <w:caps/>
                <w:noProof/>
                <w:lang w:val="en-US"/>
              </w:rPr>
            </w:pPr>
            <w:r w:rsidRPr="00FC6960">
              <w:rPr>
                <w:b/>
                <w:caps/>
                <w:noProof/>
                <w:lang w:val="en-US"/>
              </w:rPr>
              <w:t>X</w:t>
            </w:r>
          </w:p>
        </w:tc>
        <w:tc>
          <w:tcPr>
            <w:tcW w:w="2977" w:type="dxa"/>
            <w:gridSpan w:val="4"/>
          </w:tcPr>
          <w:p w14:paraId="1B4FF921" w14:textId="77777777" w:rsidR="001E41F3" w:rsidRPr="00FC6960" w:rsidRDefault="001E41F3">
            <w:pPr>
              <w:pStyle w:val="CRCoverPage"/>
              <w:spacing w:after="0"/>
              <w:rPr>
                <w:noProof/>
                <w:lang w:val="en-US"/>
              </w:rPr>
            </w:pPr>
            <w:r w:rsidRPr="00FC6960">
              <w:rPr>
                <w:noProof/>
                <w:lang w:val="en-US"/>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6960" w:rsidRDefault="00145D43">
            <w:pPr>
              <w:pStyle w:val="CRCoverPage"/>
              <w:spacing w:after="0"/>
              <w:ind w:left="99"/>
              <w:rPr>
                <w:noProof/>
                <w:lang w:val="en-US"/>
              </w:rPr>
            </w:pPr>
            <w:r w:rsidRPr="00FC6960">
              <w:rPr>
                <w:noProof/>
                <w:lang w:val="en-US"/>
              </w:rPr>
              <w:t>TS</w:t>
            </w:r>
            <w:r w:rsidR="000A6394" w:rsidRPr="00FC6960">
              <w:rPr>
                <w:noProof/>
                <w:lang w:val="en-US"/>
              </w:rPr>
              <w:t xml:space="preserve">/TR ... CR ... </w:t>
            </w:r>
          </w:p>
        </w:tc>
      </w:tr>
      <w:tr w:rsidR="001E41F3" w:rsidRPr="00FC6960" w14:paraId="60DF82CC" w14:textId="77777777" w:rsidTr="0004526E">
        <w:tc>
          <w:tcPr>
            <w:tcW w:w="2694" w:type="dxa"/>
            <w:gridSpan w:val="2"/>
            <w:tcBorders>
              <w:left w:val="single" w:sz="4" w:space="0" w:color="auto"/>
            </w:tcBorders>
          </w:tcPr>
          <w:p w14:paraId="517696CD" w14:textId="77777777" w:rsidR="001E41F3" w:rsidRPr="00FC6960" w:rsidRDefault="001E41F3">
            <w:pPr>
              <w:pStyle w:val="CRCoverPage"/>
              <w:spacing w:after="0"/>
              <w:rPr>
                <w:b/>
                <w:i/>
                <w:noProof/>
                <w:lang w:val="en-US"/>
              </w:rPr>
            </w:pPr>
          </w:p>
        </w:tc>
        <w:tc>
          <w:tcPr>
            <w:tcW w:w="6946" w:type="dxa"/>
            <w:gridSpan w:val="9"/>
            <w:tcBorders>
              <w:right w:val="single" w:sz="4" w:space="0" w:color="auto"/>
            </w:tcBorders>
          </w:tcPr>
          <w:p w14:paraId="4D84207F" w14:textId="77777777" w:rsidR="001E41F3" w:rsidRPr="00FC6960" w:rsidRDefault="001E41F3">
            <w:pPr>
              <w:pStyle w:val="CRCoverPage"/>
              <w:spacing w:after="0"/>
              <w:rPr>
                <w:noProof/>
                <w:lang w:val="en-US"/>
              </w:rPr>
            </w:pPr>
          </w:p>
        </w:tc>
      </w:tr>
      <w:tr w:rsidR="001E41F3" w:rsidRPr="00FC6960" w14:paraId="556B87B6" w14:textId="77777777" w:rsidTr="0004526E">
        <w:tc>
          <w:tcPr>
            <w:tcW w:w="2694" w:type="dxa"/>
            <w:gridSpan w:val="2"/>
            <w:tcBorders>
              <w:left w:val="single" w:sz="4" w:space="0" w:color="auto"/>
              <w:bottom w:val="single" w:sz="4" w:space="0" w:color="auto"/>
            </w:tcBorders>
          </w:tcPr>
          <w:p w14:paraId="79A9C411" w14:textId="77777777" w:rsidR="001E41F3" w:rsidRPr="00FC6960" w:rsidRDefault="001E41F3">
            <w:pPr>
              <w:pStyle w:val="CRCoverPage"/>
              <w:tabs>
                <w:tab w:val="right" w:pos="2184"/>
              </w:tabs>
              <w:spacing w:after="0"/>
              <w:rPr>
                <w:b/>
                <w:i/>
                <w:noProof/>
                <w:lang w:val="en-US"/>
              </w:rPr>
            </w:pPr>
            <w:r w:rsidRPr="00FC6960">
              <w:rPr>
                <w:b/>
                <w:i/>
                <w:noProof/>
                <w:lang w:val="en-US"/>
              </w:rPr>
              <w:t>Other comments:</w:t>
            </w:r>
          </w:p>
        </w:tc>
        <w:tc>
          <w:tcPr>
            <w:tcW w:w="6946" w:type="dxa"/>
            <w:gridSpan w:val="9"/>
            <w:tcBorders>
              <w:bottom w:val="single" w:sz="4" w:space="0" w:color="auto"/>
              <w:right w:val="single" w:sz="4" w:space="0" w:color="auto"/>
            </w:tcBorders>
            <w:shd w:val="pct30" w:color="FFFF00" w:fill="auto"/>
          </w:tcPr>
          <w:p w14:paraId="4DF62354" w14:textId="66CEE341" w:rsidR="002266B9" w:rsidRDefault="00C56741" w:rsidP="002266B9">
            <w:pPr>
              <w:pStyle w:val="CRCoverPage"/>
              <w:spacing w:after="0"/>
              <w:ind w:left="100"/>
              <w:rPr>
                <w:noProof/>
                <w:lang w:val="en-US" w:eastAsia="zh-CN"/>
              </w:rPr>
            </w:pPr>
            <w:r>
              <w:rPr>
                <w:noProof/>
                <w:lang w:val="en-US" w:eastAsia="zh-CN"/>
              </w:rPr>
              <w:t xml:space="preserve">This CR </w:t>
            </w:r>
            <w:r w:rsidR="00EC5C16">
              <w:rPr>
                <w:noProof/>
                <w:lang w:val="en-US" w:eastAsia="zh-CN"/>
              </w:rPr>
              <w:t>introduces backward compatible corrections the following APIs:</w:t>
            </w:r>
          </w:p>
          <w:p w14:paraId="1B79C7AA" w14:textId="77777777" w:rsidR="002E0F72" w:rsidRPr="002E0F72" w:rsidRDefault="002E0F72" w:rsidP="002E0F72">
            <w:pPr>
              <w:pStyle w:val="CRCoverPage"/>
              <w:spacing w:after="0"/>
              <w:ind w:left="100"/>
              <w:rPr>
                <w:noProof/>
                <w:lang w:val="en-US" w:eastAsia="zh-CN"/>
              </w:rPr>
            </w:pPr>
            <w:r w:rsidRPr="002E0F72">
              <w:rPr>
                <w:noProof/>
                <w:lang w:val="en-US" w:eastAsia="zh-CN"/>
              </w:rPr>
              <w:t>TS29515_Ngmlc_Location.yaml</w:t>
            </w:r>
          </w:p>
          <w:p w14:paraId="29ED9695" w14:textId="77777777" w:rsidR="002E0F72" w:rsidRPr="002E0F72" w:rsidRDefault="002E0F72" w:rsidP="002E0F72">
            <w:pPr>
              <w:pStyle w:val="CRCoverPage"/>
              <w:spacing w:after="0"/>
              <w:ind w:left="100"/>
              <w:rPr>
                <w:noProof/>
                <w:lang w:val="en-US" w:eastAsia="zh-CN"/>
              </w:rPr>
            </w:pPr>
            <w:r w:rsidRPr="002E0F72">
              <w:rPr>
                <w:noProof/>
                <w:lang w:val="en-US" w:eastAsia="zh-CN"/>
              </w:rPr>
              <w:t>TS29518_Namf_Location.yaml</w:t>
            </w:r>
          </w:p>
          <w:p w14:paraId="1AB69318" w14:textId="77777777" w:rsidR="002E0F72" w:rsidRPr="002E0F72" w:rsidRDefault="002E0F72" w:rsidP="002E0F72">
            <w:pPr>
              <w:pStyle w:val="CRCoverPage"/>
              <w:spacing w:after="0"/>
              <w:ind w:left="100"/>
              <w:rPr>
                <w:noProof/>
                <w:lang w:val="en-US" w:eastAsia="zh-CN"/>
              </w:rPr>
            </w:pPr>
            <w:r w:rsidRPr="002E0F72">
              <w:rPr>
                <w:noProof/>
                <w:lang w:val="en-US" w:eastAsia="zh-CN"/>
              </w:rPr>
              <w:t>TS29520_Nnwdaf_AnalyticsInfo.yaml</w:t>
            </w:r>
          </w:p>
          <w:p w14:paraId="6935C5B3" w14:textId="77777777" w:rsidR="002E0F72" w:rsidRPr="002E0F72" w:rsidRDefault="002E0F72" w:rsidP="002E0F72">
            <w:pPr>
              <w:pStyle w:val="CRCoverPage"/>
              <w:spacing w:after="0"/>
              <w:ind w:left="100"/>
              <w:rPr>
                <w:noProof/>
                <w:lang w:val="en-US" w:eastAsia="zh-CN"/>
              </w:rPr>
            </w:pPr>
            <w:r w:rsidRPr="002E0F72">
              <w:rPr>
                <w:noProof/>
                <w:lang w:val="en-US" w:eastAsia="zh-CN"/>
              </w:rPr>
              <w:t>TS29520_Nnwdaf_DataManagement.yaml</w:t>
            </w:r>
          </w:p>
          <w:p w14:paraId="4EEE56E4" w14:textId="77777777" w:rsidR="002E0F72" w:rsidRPr="002E0F72" w:rsidRDefault="002E0F72" w:rsidP="002E0F72">
            <w:pPr>
              <w:pStyle w:val="CRCoverPage"/>
              <w:spacing w:after="0"/>
              <w:ind w:left="100"/>
              <w:rPr>
                <w:noProof/>
                <w:lang w:val="en-US" w:eastAsia="zh-CN"/>
              </w:rPr>
            </w:pPr>
            <w:r w:rsidRPr="002E0F72">
              <w:rPr>
                <w:noProof/>
                <w:lang w:val="en-US" w:eastAsia="zh-CN"/>
              </w:rPr>
              <w:t>TS29520_Nnwdaf_RoamingData.yaml</w:t>
            </w:r>
          </w:p>
          <w:p w14:paraId="28885421" w14:textId="77777777" w:rsidR="002E0F72" w:rsidRPr="002E0F72" w:rsidRDefault="002E0F72" w:rsidP="002E0F72">
            <w:pPr>
              <w:pStyle w:val="CRCoverPage"/>
              <w:spacing w:after="0"/>
              <w:ind w:left="100"/>
              <w:rPr>
                <w:noProof/>
                <w:lang w:val="en-US" w:eastAsia="zh-CN"/>
              </w:rPr>
            </w:pPr>
            <w:r w:rsidRPr="002E0F72">
              <w:rPr>
                <w:noProof/>
                <w:lang w:val="en-US" w:eastAsia="zh-CN"/>
              </w:rPr>
              <w:t>TS29572_Nlmf_Location.yaml</w:t>
            </w:r>
          </w:p>
          <w:p w14:paraId="11102DAA" w14:textId="77777777" w:rsidR="002E0F72" w:rsidRPr="002E0F72" w:rsidRDefault="002E0F72" w:rsidP="002E0F72">
            <w:pPr>
              <w:pStyle w:val="CRCoverPage"/>
              <w:spacing w:after="0"/>
              <w:ind w:left="100"/>
              <w:rPr>
                <w:noProof/>
                <w:lang w:val="en-US" w:eastAsia="zh-CN"/>
              </w:rPr>
            </w:pPr>
            <w:r w:rsidRPr="002E0F72">
              <w:rPr>
                <w:noProof/>
                <w:lang w:val="en-US" w:eastAsia="zh-CN"/>
              </w:rPr>
              <w:t>TS29574_Ndccf_ContextManagement.yaml</w:t>
            </w:r>
          </w:p>
          <w:p w14:paraId="34B484A9" w14:textId="77777777" w:rsidR="002E0F72" w:rsidRPr="002E0F72" w:rsidRDefault="002E0F72" w:rsidP="002E0F72">
            <w:pPr>
              <w:pStyle w:val="CRCoverPage"/>
              <w:spacing w:after="0"/>
              <w:ind w:left="100"/>
              <w:rPr>
                <w:noProof/>
                <w:lang w:val="en-US" w:eastAsia="zh-CN"/>
              </w:rPr>
            </w:pPr>
            <w:r w:rsidRPr="002E0F72">
              <w:rPr>
                <w:noProof/>
                <w:lang w:val="en-US" w:eastAsia="zh-CN"/>
              </w:rPr>
              <w:t>TS29574_Ndccf_DataManagement.yaml</w:t>
            </w:r>
          </w:p>
          <w:p w14:paraId="0C522030" w14:textId="77777777" w:rsidR="002E0F72" w:rsidRPr="002E0F72" w:rsidRDefault="002E0F72" w:rsidP="002E0F72">
            <w:pPr>
              <w:pStyle w:val="CRCoverPage"/>
              <w:spacing w:after="0"/>
              <w:ind w:left="100"/>
              <w:rPr>
                <w:noProof/>
                <w:lang w:val="en-US" w:eastAsia="zh-CN"/>
              </w:rPr>
            </w:pPr>
            <w:r w:rsidRPr="002E0F72">
              <w:rPr>
                <w:noProof/>
                <w:lang w:val="en-US" w:eastAsia="zh-CN"/>
              </w:rPr>
              <w:t>TS29575_Nadrf_DataManagement.yaml</w:t>
            </w:r>
          </w:p>
          <w:p w14:paraId="45A98E47" w14:textId="77777777" w:rsidR="002E0F72" w:rsidRPr="002E0F72" w:rsidRDefault="002E0F72" w:rsidP="002E0F72">
            <w:pPr>
              <w:pStyle w:val="CRCoverPage"/>
              <w:spacing w:after="0"/>
              <w:ind w:left="100"/>
              <w:rPr>
                <w:noProof/>
                <w:lang w:val="en-US" w:eastAsia="zh-CN"/>
              </w:rPr>
            </w:pPr>
            <w:r w:rsidRPr="002E0F72">
              <w:rPr>
                <w:noProof/>
                <w:lang w:val="en-US" w:eastAsia="zh-CN"/>
              </w:rPr>
              <w:t>TS29576_Nmfaf_3caDataManagement.yaml</w:t>
            </w:r>
          </w:p>
          <w:p w14:paraId="00D3B8F7" w14:textId="72FD20DC" w:rsidR="00C56741" w:rsidRPr="00FC6960" w:rsidRDefault="002E0F72" w:rsidP="009D440E">
            <w:pPr>
              <w:pStyle w:val="CRCoverPage"/>
              <w:spacing w:after="0"/>
              <w:ind w:left="100"/>
              <w:rPr>
                <w:noProof/>
                <w:lang w:val="en-US" w:eastAsia="zh-CN"/>
              </w:rPr>
            </w:pPr>
            <w:r w:rsidRPr="002E0F72">
              <w:rPr>
                <w:noProof/>
                <w:lang w:val="en-US" w:eastAsia="zh-CN"/>
              </w:rPr>
              <w:t>TS29576_Nmfaf_ContextManagement.yaml</w:t>
            </w:r>
          </w:p>
        </w:tc>
      </w:tr>
      <w:tr w:rsidR="008863B9" w:rsidRPr="00FC6960" w14:paraId="45BFE792" w14:textId="77777777" w:rsidTr="0004526E">
        <w:tc>
          <w:tcPr>
            <w:tcW w:w="2694" w:type="dxa"/>
            <w:gridSpan w:val="2"/>
            <w:tcBorders>
              <w:top w:val="single" w:sz="4" w:space="0" w:color="auto"/>
              <w:bottom w:val="single" w:sz="4" w:space="0" w:color="auto"/>
            </w:tcBorders>
          </w:tcPr>
          <w:p w14:paraId="194242DD" w14:textId="77777777" w:rsidR="008863B9" w:rsidRPr="00FC6960" w:rsidRDefault="008863B9">
            <w:pPr>
              <w:pStyle w:val="CRCoverPage"/>
              <w:tabs>
                <w:tab w:val="right" w:pos="2184"/>
              </w:tabs>
              <w:spacing w:after="0"/>
              <w:rPr>
                <w:b/>
                <w:i/>
                <w:noProof/>
                <w:sz w:val="8"/>
                <w:szCs w:val="8"/>
                <w:lang w:val="en-US"/>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6960" w:rsidRDefault="008863B9">
            <w:pPr>
              <w:pStyle w:val="CRCoverPage"/>
              <w:spacing w:after="0"/>
              <w:ind w:left="100"/>
              <w:rPr>
                <w:noProof/>
                <w:sz w:val="8"/>
                <w:szCs w:val="8"/>
                <w:lang w:val="en-US"/>
              </w:rPr>
            </w:pPr>
          </w:p>
        </w:tc>
      </w:tr>
      <w:tr w:rsidR="008863B9" w:rsidRPr="00FC6960" w14:paraId="6C3DBC81" w14:textId="77777777" w:rsidTr="0004526E">
        <w:tc>
          <w:tcPr>
            <w:tcW w:w="2694" w:type="dxa"/>
            <w:gridSpan w:val="2"/>
            <w:tcBorders>
              <w:top w:val="single" w:sz="4" w:space="0" w:color="auto"/>
              <w:left w:val="single" w:sz="4" w:space="0" w:color="auto"/>
              <w:bottom w:val="single" w:sz="4" w:space="0" w:color="auto"/>
            </w:tcBorders>
          </w:tcPr>
          <w:p w14:paraId="6E23B456" w14:textId="77777777" w:rsidR="008863B9" w:rsidRPr="00FC6960" w:rsidRDefault="008863B9">
            <w:pPr>
              <w:pStyle w:val="CRCoverPage"/>
              <w:tabs>
                <w:tab w:val="right" w:pos="2184"/>
              </w:tabs>
              <w:spacing w:after="0"/>
              <w:rPr>
                <w:b/>
                <w:i/>
                <w:noProof/>
                <w:lang w:val="en-US"/>
              </w:rPr>
            </w:pPr>
            <w:r w:rsidRPr="00FC6960">
              <w:rPr>
                <w:b/>
                <w:i/>
                <w:noProof/>
                <w:lang w:val="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E014A2" w14:textId="77777777" w:rsidR="003F3DB7" w:rsidRPr="00562BA1" w:rsidRDefault="00562BA1" w:rsidP="00E20C66">
            <w:pPr>
              <w:pStyle w:val="CRCoverPage"/>
              <w:spacing w:after="0"/>
              <w:rPr>
                <w:b/>
                <w:bCs/>
                <w:noProof/>
                <w:u w:val="single"/>
                <w:lang w:val="en-US" w:eastAsia="zh-CN"/>
              </w:rPr>
            </w:pPr>
            <w:r w:rsidRPr="00562BA1">
              <w:rPr>
                <w:b/>
                <w:bCs/>
                <w:noProof/>
                <w:u w:val="single"/>
                <w:lang w:val="en-US" w:eastAsia="zh-CN"/>
              </w:rPr>
              <w:t>Rev1:</w:t>
            </w:r>
          </w:p>
          <w:p w14:paraId="79D45E73" w14:textId="77777777" w:rsidR="00562BA1" w:rsidRDefault="00562BA1" w:rsidP="00E20C66">
            <w:pPr>
              <w:pStyle w:val="CRCoverPage"/>
              <w:spacing w:after="0"/>
              <w:rPr>
                <w:noProof/>
                <w:lang w:val="en-US" w:eastAsia="zh-CN"/>
              </w:rPr>
            </w:pPr>
          </w:p>
          <w:p w14:paraId="6ACA4173" w14:textId="2C97A951" w:rsidR="00562BA1" w:rsidRPr="00FC6960" w:rsidRDefault="00562BA1" w:rsidP="00E20C66">
            <w:pPr>
              <w:pStyle w:val="CRCoverPage"/>
              <w:spacing w:after="0"/>
              <w:rPr>
                <w:noProof/>
                <w:lang w:val="en-US" w:eastAsia="zh-CN"/>
              </w:rPr>
            </w:pPr>
            <w:r>
              <w:rPr>
                <w:noProof/>
                <w:lang w:val="en-US" w:eastAsia="zh-CN"/>
              </w:rPr>
              <w:t>- Fix typo for LirReference Description.</w:t>
            </w:r>
          </w:p>
        </w:tc>
      </w:tr>
    </w:tbl>
    <w:p w14:paraId="17759814" w14:textId="77777777" w:rsidR="001E41F3" w:rsidRPr="00FC6960" w:rsidRDefault="001E41F3">
      <w:pPr>
        <w:pStyle w:val="CRCoverPage"/>
        <w:spacing w:after="0"/>
        <w:rPr>
          <w:noProof/>
          <w:sz w:val="8"/>
          <w:szCs w:val="8"/>
          <w:lang w:val="en-US"/>
        </w:rPr>
      </w:pPr>
    </w:p>
    <w:p w14:paraId="1557EA72" w14:textId="77777777" w:rsidR="001E41F3" w:rsidRPr="00FC6960" w:rsidRDefault="001E41F3">
      <w:pPr>
        <w:sectPr w:rsidR="001E41F3" w:rsidRPr="00FC6960">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Pr="00FC6960" w:rsidRDefault="007915AF" w:rsidP="007915AF">
      <w:pPr>
        <w:pStyle w:val="CRCoverPage"/>
        <w:spacing w:after="0"/>
        <w:rPr>
          <w:noProof/>
          <w:sz w:val="8"/>
          <w:szCs w:val="8"/>
          <w:lang w:val="en-US"/>
        </w:rPr>
      </w:pPr>
    </w:p>
    <w:p w14:paraId="32171221" w14:textId="77777777" w:rsidR="007915AF" w:rsidRPr="00FC6960"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 * First Change * * * *</w:t>
      </w:r>
    </w:p>
    <w:p w14:paraId="2D0C0B2C" w14:textId="77777777" w:rsidR="00C04C95" w:rsidRPr="00384E92" w:rsidRDefault="00C04C95" w:rsidP="00C04C95">
      <w:pPr>
        <w:pStyle w:val="Heading5"/>
      </w:pPr>
      <w:bookmarkStart w:id="4" w:name="_Toc20150418"/>
      <w:bookmarkStart w:id="5" w:name="_Toc25168665"/>
      <w:bookmarkStart w:id="6" w:name="_Toc27593084"/>
      <w:bookmarkStart w:id="7" w:name="_Toc34147956"/>
      <w:bookmarkStart w:id="8" w:name="_Toc36463340"/>
      <w:bookmarkStart w:id="9" w:name="_Toc43215180"/>
      <w:bookmarkStart w:id="10" w:name="_Toc45032428"/>
      <w:bookmarkStart w:id="11" w:name="_Toc49849917"/>
      <w:bookmarkStart w:id="12" w:name="_Toc51873431"/>
      <w:bookmarkStart w:id="13" w:name="_Toc56517559"/>
      <w:bookmarkStart w:id="14" w:name="_Toc58594460"/>
      <w:bookmarkStart w:id="15" w:name="_Toc67685970"/>
      <w:bookmarkStart w:id="16" w:name="_Toc74993797"/>
      <w:bookmarkStart w:id="17" w:name="_Toc82716387"/>
      <w:bookmarkStart w:id="18" w:name="_Toc88818674"/>
      <w:bookmarkStart w:id="19" w:name="_Toc90650596"/>
      <w:bookmarkStart w:id="20" w:name="_Toc98506266"/>
      <w:bookmarkStart w:id="21" w:name="_Toc106639551"/>
      <w:bookmarkStart w:id="22" w:name="_Toc114779061"/>
      <w:bookmarkStart w:id="23" w:name="_Toc122096978"/>
      <w:bookmarkStart w:id="24" w:name="_Toc130844199"/>
      <w:bookmarkStart w:id="25" w:name="_Toc138411906"/>
      <w:bookmarkStart w:id="26" w:name="_Toc145956099"/>
      <w:bookmarkStart w:id="27" w:name="_Toc153887539"/>
      <w:bookmarkStart w:id="28" w:name="_Toc161905428"/>
      <w:bookmarkStart w:id="29" w:name="_Toc170210031"/>
      <w:bookmarkStart w:id="30" w:name="_Toc177550826"/>
      <w:bookmarkStart w:id="31" w:name="_Toc183624916"/>
      <w:bookmarkStart w:id="32" w:name="_Toc186726908"/>
      <w:bookmarkStart w:id="33" w:name="_Toc200620833"/>
      <w:bookmarkStart w:id="34" w:name="_Toc207788027"/>
      <w:bookmarkStart w:id="35" w:name="_Toc20150415"/>
      <w:bookmarkStart w:id="36" w:name="_Toc25168662"/>
      <w:bookmarkStart w:id="37" w:name="_Toc27593081"/>
      <w:bookmarkStart w:id="38" w:name="_Toc34147952"/>
      <w:bookmarkStart w:id="39" w:name="_Toc36463336"/>
      <w:bookmarkStart w:id="40" w:name="_Toc43215176"/>
      <w:bookmarkStart w:id="41" w:name="_Toc45032424"/>
      <w:bookmarkStart w:id="42" w:name="_Toc49849913"/>
      <w:bookmarkStart w:id="43" w:name="_Toc51873427"/>
      <w:bookmarkStart w:id="44" w:name="_Toc56517555"/>
      <w:bookmarkStart w:id="45" w:name="_Toc58594456"/>
      <w:bookmarkStart w:id="46" w:name="_Toc67685966"/>
      <w:bookmarkStart w:id="47" w:name="_Toc74993787"/>
      <w:bookmarkStart w:id="48" w:name="_Toc82716375"/>
      <w:bookmarkStart w:id="49" w:name="_Toc88818662"/>
      <w:bookmarkStart w:id="50" w:name="_Toc90650584"/>
      <w:bookmarkStart w:id="51" w:name="_Toc98506254"/>
      <w:bookmarkStart w:id="52" w:name="_Toc106639539"/>
      <w:bookmarkStart w:id="53" w:name="_Toc114779049"/>
      <w:bookmarkStart w:id="54" w:name="_Toc122096966"/>
      <w:bookmarkStart w:id="55" w:name="_Toc130844187"/>
      <w:bookmarkStart w:id="56" w:name="_Toc138411893"/>
      <w:bookmarkStart w:id="57" w:name="_Toc145956080"/>
      <w:bookmarkStart w:id="58" w:name="_Toc153887515"/>
      <w:bookmarkStart w:id="59" w:name="_Toc161905404"/>
      <w:bookmarkStart w:id="60" w:name="_Toc170210007"/>
      <w:bookmarkStart w:id="61" w:name="_Toc177550802"/>
      <w:bookmarkStart w:id="62" w:name="_Toc183624889"/>
      <w:bookmarkStart w:id="63" w:name="_Toc186726882"/>
      <w:bookmarkStart w:id="64" w:name="_Toc200620803"/>
      <w:bookmarkStart w:id="65" w:name="_Toc207787997"/>
      <w:r>
        <w:t>6.1.6.3.2</w:t>
      </w:r>
      <w:r w:rsidRPr="00384E92">
        <w:tab/>
        <w:t>Simple data types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42155553" w14:textId="77777777" w:rsidR="00C04C95" w:rsidRPr="00384E92" w:rsidRDefault="00C04C95" w:rsidP="00C04C95">
      <w:r w:rsidRPr="00384E92">
        <w:t xml:space="preserve">The simple data types defined in table </w:t>
      </w:r>
      <w:r>
        <w:t>6.1.6.3.2-1</w:t>
      </w:r>
      <w:r w:rsidRPr="00384E92">
        <w:t xml:space="preserve"> shall be supported.</w:t>
      </w:r>
    </w:p>
    <w:p w14:paraId="47773B4A" w14:textId="77777777" w:rsidR="00C04C95" w:rsidRPr="00384E92" w:rsidRDefault="00C04C95" w:rsidP="00C04C95">
      <w:pPr>
        <w:pStyle w:val="TH"/>
      </w:pPr>
      <w:r w:rsidRPr="00384E92">
        <w:lastRenderedPageBreak/>
        <w:t xml:space="preserve">Table </w:t>
      </w:r>
      <w:r>
        <w:t>6</w:t>
      </w:r>
      <w:r w:rsidRPr="00384E92">
        <w:t>.</w:t>
      </w:r>
      <w:r>
        <w:t>1.6</w:t>
      </w:r>
      <w:r w:rsidRPr="00384E92">
        <w:t>.</w:t>
      </w:r>
      <w:r>
        <w:t>3.2</w:t>
      </w:r>
      <w:r w:rsidRPr="00384E92">
        <w:t>-1: Simple data types</w:t>
      </w:r>
    </w:p>
    <w:tbl>
      <w:tblPr>
        <w:tblW w:w="4655" w:type="pct"/>
        <w:jc w:val="center"/>
        <w:tblLayout w:type="fixed"/>
        <w:tblCellMar>
          <w:left w:w="28" w:type="dxa"/>
          <w:right w:w="0" w:type="dxa"/>
        </w:tblCellMar>
        <w:tblLook w:val="0000" w:firstRow="0" w:lastRow="0" w:firstColumn="0" w:lastColumn="0" w:noHBand="0" w:noVBand="0"/>
      </w:tblPr>
      <w:tblGrid>
        <w:gridCol w:w="2196"/>
        <w:gridCol w:w="3778"/>
        <w:gridCol w:w="2991"/>
      </w:tblGrid>
      <w:tr w:rsidR="00C04C95" w:rsidRPr="006A5310" w14:paraId="7CF7BCEB" w14:textId="77777777" w:rsidTr="00AB634A">
        <w:trPr>
          <w:jc w:val="center"/>
        </w:trPr>
        <w:tc>
          <w:tcPr>
            <w:tcW w:w="1225"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2A57DB" w14:textId="77777777" w:rsidR="00C04C95" w:rsidRPr="006C1737" w:rsidRDefault="00C04C95" w:rsidP="00AB634A">
            <w:pPr>
              <w:pStyle w:val="TAH"/>
            </w:pPr>
            <w:r>
              <w:lastRenderedPageBreak/>
              <w:t>Type N</w:t>
            </w:r>
            <w:r w:rsidRPr="006C1737">
              <w:t>ame</w:t>
            </w:r>
          </w:p>
        </w:tc>
        <w:tc>
          <w:tcPr>
            <w:tcW w:w="210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793B76" w14:textId="77777777" w:rsidR="00C04C95" w:rsidRPr="006C1737" w:rsidRDefault="00C04C95" w:rsidP="00AB634A">
            <w:pPr>
              <w:pStyle w:val="TAH"/>
            </w:pPr>
            <w:r>
              <w:t>T</w:t>
            </w:r>
            <w:r w:rsidRPr="006C1737">
              <w:t>ype</w:t>
            </w:r>
            <w:r>
              <w:t xml:space="preserve"> Definition</w:t>
            </w:r>
          </w:p>
        </w:tc>
        <w:tc>
          <w:tcPr>
            <w:tcW w:w="1668" w:type="pct"/>
            <w:tcBorders>
              <w:top w:val="single" w:sz="4" w:space="0" w:color="auto"/>
              <w:left w:val="single" w:sz="4" w:space="0" w:color="auto"/>
              <w:bottom w:val="single" w:sz="4" w:space="0" w:color="auto"/>
              <w:right w:val="single" w:sz="4" w:space="0" w:color="auto"/>
            </w:tcBorders>
            <w:shd w:val="clear" w:color="auto" w:fill="C0C0C0"/>
          </w:tcPr>
          <w:p w14:paraId="70EADB9B" w14:textId="77777777" w:rsidR="00C04C95" w:rsidRPr="006C1737" w:rsidRDefault="00C04C95" w:rsidP="00AB634A">
            <w:pPr>
              <w:pStyle w:val="TAH"/>
            </w:pPr>
            <w:r w:rsidRPr="006C1737">
              <w:t>Description</w:t>
            </w:r>
          </w:p>
        </w:tc>
      </w:tr>
      <w:tr w:rsidR="00C04C95" w:rsidRPr="00384E92" w14:paraId="2EC4FA26" w14:textId="77777777" w:rsidTr="00AB634A">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78E10" w14:textId="77777777" w:rsidR="00C04C95" w:rsidRPr="006C1737" w:rsidRDefault="00C04C95" w:rsidP="00AB634A">
            <w:pPr>
              <w:pStyle w:val="TAL"/>
            </w:pPr>
            <w:r>
              <w:t>Altitude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B1DE0B" w14:textId="77777777" w:rsidR="00C04C95" w:rsidRPr="006C1737" w:rsidRDefault="00C04C95" w:rsidP="00AB634A">
            <w:pPr>
              <w:pStyle w:val="TAL"/>
            </w:pPr>
            <w:r>
              <w:t>number</w:t>
            </w:r>
          </w:p>
        </w:tc>
        <w:tc>
          <w:tcPr>
            <w:tcW w:w="1668" w:type="pct"/>
            <w:tcBorders>
              <w:top w:val="single" w:sz="4" w:space="0" w:color="auto"/>
              <w:left w:val="nil"/>
              <w:bottom w:val="single" w:sz="4" w:space="0" w:color="auto"/>
              <w:right w:val="single" w:sz="8" w:space="0" w:color="auto"/>
            </w:tcBorders>
          </w:tcPr>
          <w:p w14:paraId="5BA02ADB" w14:textId="77777777" w:rsidR="00C04C95" w:rsidRDefault="00C04C95" w:rsidP="00AB634A">
            <w:pPr>
              <w:pStyle w:val="TAL"/>
            </w:pPr>
            <w:r>
              <w:rPr>
                <w:rFonts w:cs="Arial"/>
                <w:szCs w:val="18"/>
              </w:rPr>
              <w:t xml:space="preserve">Double-precision </w:t>
            </w:r>
            <w:r>
              <w:t>float value of the altitude, expressed in meters.</w:t>
            </w:r>
          </w:p>
          <w:p w14:paraId="2A98EBE7" w14:textId="77777777" w:rsidR="00C04C95" w:rsidRDefault="00C04C95" w:rsidP="00AB634A">
            <w:pPr>
              <w:pStyle w:val="TAL"/>
            </w:pPr>
            <w:r>
              <w:t>Minimum: -32767. Maximum: 32767.</w:t>
            </w:r>
          </w:p>
          <w:p w14:paraId="479EB650" w14:textId="77777777" w:rsidR="00C04C95" w:rsidRPr="006C1737" w:rsidRDefault="00C04C95" w:rsidP="00AB634A">
            <w:pPr>
              <w:pStyle w:val="TAL"/>
            </w:pPr>
            <w:r>
              <w:t>Format: double.</w:t>
            </w:r>
          </w:p>
        </w:tc>
      </w:tr>
      <w:tr w:rsidR="00C04C95" w:rsidRPr="00384E92" w14:paraId="35849E50" w14:textId="77777777" w:rsidTr="00AB634A">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5BD4A89" w14:textId="77777777" w:rsidR="00C04C95" w:rsidRPr="006C1737" w:rsidRDefault="00C04C95" w:rsidP="00AB634A">
            <w:pPr>
              <w:pStyle w:val="TAL"/>
            </w:pPr>
            <w:r>
              <w:t>Angle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E15597" w14:textId="77777777" w:rsidR="00C04C95" w:rsidRPr="006C1737" w:rsidRDefault="00C04C95" w:rsidP="00AB634A">
            <w:pPr>
              <w:pStyle w:val="TAL"/>
            </w:pPr>
            <w:r>
              <w:t>integer</w:t>
            </w:r>
          </w:p>
        </w:tc>
        <w:tc>
          <w:tcPr>
            <w:tcW w:w="1668" w:type="pct"/>
            <w:tcBorders>
              <w:top w:val="single" w:sz="4" w:space="0" w:color="auto"/>
              <w:left w:val="nil"/>
              <w:bottom w:val="single" w:sz="4" w:space="0" w:color="auto"/>
              <w:right w:val="single" w:sz="8" w:space="0" w:color="auto"/>
            </w:tcBorders>
          </w:tcPr>
          <w:p w14:paraId="349D6A4E" w14:textId="77777777" w:rsidR="00C04C95" w:rsidRDefault="00C04C95" w:rsidP="00AB634A">
            <w:pPr>
              <w:pStyle w:val="TAL"/>
            </w:pPr>
            <w:r>
              <w:t>Integer value of the angle, expressed in degrees.</w:t>
            </w:r>
          </w:p>
          <w:p w14:paraId="1604141F" w14:textId="77777777" w:rsidR="00C04C95" w:rsidRPr="006C1737" w:rsidRDefault="00C04C95" w:rsidP="00AB634A">
            <w:pPr>
              <w:pStyle w:val="TAL"/>
            </w:pPr>
            <w:r>
              <w:t>Minimum: 0. Maximum: 360.</w:t>
            </w:r>
          </w:p>
        </w:tc>
      </w:tr>
      <w:tr w:rsidR="00C04C95" w:rsidRPr="00384E92" w14:paraId="364B13D6" w14:textId="77777777" w:rsidTr="00AB634A">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BA2D9E" w14:textId="77777777" w:rsidR="00C04C95" w:rsidRPr="006C1737" w:rsidRDefault="00C04C95" w:rsidP="00AB634A">
            <w:pPr>
              <w:pStyle w:val="TAL"/>
            </w:pPr>
            <w:r>
              <w:t>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74D5F8" w14:textId="77777777" w:rsidR="00C04C95" w:rsidRPr="006C1737" w:rsidRDefault="00C04C95" w:rsidP="00AB634A">
            <w:pPr>
              <w:pStyle w:val="TAL"/>
            </w:pPr>
            <w:r>
              <w:t>number</w:t>
            </w:r>
          </w:p>
        </w:tc>
        <w:tc>
          <w:tcPr>
            <w:tcW w:w="1668" w:type="pct"/>
            <w:tcBorders>
              <w:top w:val="single" w:sz="4" w:space="0" w:color="auto"/>
              <w:left w:val="nil"/>
              <w:bottom w:val="single" w:sz="4" w:space="0" w:color="auto"/>
              <w:right w:val="single" w:sz="8" w:space="0" w:color="auto"/>
            </w:tcBorders>
          </w:tcPr>
          <w:p w14:paraId="4D41878D" w14:textId="77777777" w:rsidR="00C04C95" w:rsidRDefault="00C04C95" w:rsidP="00AB634A">
            <w:pPr>
              <w:pStyle w:val="TAL"/>
            </w:pPr>
            <w:r>
              <w:t>Float value of uncertainty, expressed in meters.</w:t>
            </w:r>
          </w:p>
          <w:p w14:paraId="65F9FAD2" w14:textId="77777777" w:rsidR="00C04C95" w:rsidRDefault="00C04C95" w:rsidP="00AB634A">
            <w:pPr>
              <w:pStyle w:val="TAL"/>
            </w:pPr>
            <w:r>
              <w:t>Minimum: 0</w:t>
            </w:r>
          </w:p>
          <w:p w14:paraId="421838E2" w14:textId="77777777" w:rsidR="00C04C95" w:rsidRPr="006C1737" w:rsidRDefault="00C04C95" w:rsidP="00AB634A">
            <w:pPr>
              <w:pStyle w:val="TAL"/>
            </w:pPr>
            <w:r>
              <w:t>Format: float.</w:t>
            </w:r>
          </w:p>
        </w:tc>
      </w:tr>
      <w:tr w:rsidR="00C04C95" w:rsidRPr="00384E92" w14:paraId="6A68B424" w14:textId="77777777" w:rsidTr="00AB634A">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44DB7F" w14:textId="77777777" w:rsidR="00C04C95" w:rsidRPr="006C1737" w:rsidRDefault="00C04C95" w:rsidP="00AB634A">
            <w:pPr>
              <w:pStyle w:val="TAL"/>
            </w:pPr>
            <w:r>
              <w:t>Orientation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1A58069" w14:textId="77777777" w:rsidR="00C04C95" w:rsidRPr="006C1737" w:rsidRDefault="00C04C95" w:rsidP="00AB634A">
            <w:pPr>
              <w:pStyle w:val="TAL"/>
            </w:pPr>
            <w:r>
              <w:t>integer</w:t>
            </w:r>
          </w:p>
        </w:tc>
        <w:tc>
          <w:tcPr>
            <w:tcW w:w="1668" w:type="pct"/>
            <w:tcBorders>
              <w:top w:val="single" w:sz="4" w:space="0" w:color="auto"/>
              <w:left w:val="nil"/>
              <w:bottom w:val="single" w:sz="4" w:space="0" w:color="auto"/>
              <w:right w:val="single" w:sz="8" w:space="0" w:color="auto"/>
            </w:tcBorders>
          </w:tcPr>
          <w:p w14:paraId="253C1DEE" w14:textId="77777777" w:rsidR="00C04C95" w:rsidRDefault="00C04C95" w:rsidP="00AB634A">
            <w:pPr>
              <w:pStyle w:val="TAL"/>
            </w:pPr>
            <w:r>
              <w:t>Integer value of the orientation angle, expressed in degrees.</w:t>
            </w:r>
          </w:p>
          <w:p w14:paraId="0E54E883" w14:textId="77777777" w:rsidR="00C04C95" w:rsidRPr="006C1737" w:rsidRDefault="00C04C95" w:rsidP="00AB634A">
            <w:pPr>
              <w:pStyle w:val="TAL"/>
            </w:pPr>
            <w:r>
              <w:t>Minimum: 0. Maximum: 180.</w:t>
            </w:r>
          </w:p>
        </w:tc>
      </w:tr>
      <w:tr w:rsidR="00C04C95" w:rsidRPr="00384E92" w14:paraId="612458ED" w14:textId="77777777" w:rsidTr="00AB634A">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DD3BF04" w14:textId="77777777" w:rsidR="00C04C95" w:rsidRDefault="00C04C95" w:rsidP="00AB634A">
            <w:pPr>
              <w:pStyle w:val="TAL"/>
            </w:pPr>
            <w:r>
              <w:t>HorizAxesOrientation</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F53D28C" w14:textId="77777777" w:rsidR="00C04C95" w:rsidRDefault="00C04C95" w:rsidP="00AB634A">
            <w:pPr>
              <w:pStyle w:val="TAL"/>
            </w:pPr>
            <w:r>
              <w:t>integer</w:t>
            </w:r>
          </w:p>
        </w:tc>
        <w:tc>
          <w:tcPr>
            <w:tcW w:w="1668" w:type="pct"/>
            <w:tcBorders>
              <w:top w:val="single" w:sz="4" w:space="0" w:color="auto"/>
              <w:left w:val="nil"/>
              <w:bottom w:val="single" w:sz="4" w:space="0" w:color="auto"/>
              <w:right w:val="single" w:sz="8" w:space="0" w:color="auto"/>
            </w:tcBorders>
          </w:tcPr>
          <w:p w14:paraId="5DC11362" w14:textId="77777777" w:rsidR="00C04C95" w:rsidRDefault="00C04C95" w:rsidP="00AB634A">
            <w:pPr>
              <w:pStyle w:val="TAL"/>
            </w:pPr>
            <w:r>
              <w:t>Integer value of the "y" axis orientation angle clockwise from northing, expressed in 0.1 degrees.</w:t>
            </w:r>
          </w:p>
          <w:p w14:paraId="53117E3A" w14:textId="77777777" w:rsidR="00C04C95" w:rsidRDefault="00C04C95" w:rsidP="00AB634A">
            <w:pPr>
              <w:pStyle w:val="TAL"/>
            </w:pPr>
            <w:r>
              <w:t>Minimum: 0. Maximum: 3600.</w:t>
            </w:r>
          </w:p>
        </w:tc>
      </w:tr>
      <w:tr w:rsidR="00C04C95" w:rsidRPr="00384E92" w14:paraId="6184CF92" w14:textId="77777777" w:rsidTr="00AB634A">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A745E7A" w14:textId="77777777" w:rsidR="00C04C95" w:rsidRPr="006C1737" w:rsidRDefault="00C04C95" w:rsidP="00AB634A">
            <w:pPr>
              <w:pStyle w:val="TAL"/>
            </w:pPr>
            <w:r>
              <w:t>Confidence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595B1D" w14:textId="77777777" w:rsidR="00C04C95" w:rsidRPr="006C1737" w:rsidRDefault="00C04C95" w:rsidP="00AB634A">
            <w:pPr>
              <w:pStyle w:val="TAL"/>
            </w:pPr>
            <w:r>
              <w:t>integer</w:t>
            </w:r>
          </w:p>
        </w:tc>
        <w:tc>
          <w:tcPr>
            <w:tcW w:w="1668" w:type="pct"/>
            <w:tcBorders>
              <w:top w:val="single" w:sz="4" w:space="0" w:color="auto"/>
              <w:left w:val="nil"/>
              <w:bottom w:val="single" w:sz="4" w:space="0" w:color="auto"/>
              <w:right w:val="single" w:sz="8" w:space="0" w:color="auto"/>
            </w:tcBorders>
          </w:tcPr>
          <w:p w14:paraId="18095DDA" w14:textId="77777777" w:rsidR="00C04C95" w:rsidRDefault="00C04C95" w:rsidP="00AB634A">
            <w:pPr>
              <w:pStyle w:val="TAL"/>
            </w:pPr>
            <w:r>
              <w:t>Integer value of the confidence, expressed in percentage value.</w:t>
            </w:r>
          </w:p>
          <w:p w14:paraId="3A62207B" w14:textId="77777777" w:rsidR="00C04C95" w:rsidRPr="006C1737" w:rsidRDefault="00C04C95" w:rsidP="00AB634A">
            <w:pPr>
              <w:pStyle w:val="TAL"/>
            </w:pPr>
            <w:r>
              <w:t>Minimum: 0. Maximum: 100.</w:t>
            </w:r>
          </w:p>
        </w:tc>
      </w:tr>
      <w:tr w:rsidR="00C04C95" w:rsidRPr="00384E92" w14:paraId="2A5AA9F9" w14:textId="77777777" w:rsidTr="00AB634A">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1BF96B" w14:textId="77777777" w:rsidR="00C04C95" w:rsidRPr="006C1737" w:rsidRDefault="00C04C95" w:rsidP="00AB634A">
            <w:pPr>
              <w:pStyle w:val="TAL"/>
            </w:pPr>
            <w:r>
              <w:t>Accuracy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F3C4E7F" w14:textId="77777777" w:rsidR="00C04C95" w:rsidRPr="006C1737" w:rsidRDefault="00C04C95" w:rsidP="00AB634A">
            <w:pPr>
              <w:pStyle w:val="TAL"/>
            </w:pPr>
            <w:r>
              <w:t>number</w:t>
            </w:r>
          </w:p>
        </w:tc>
        <w:tc>
          <w:tcPr>
            <w:tcW w:w="1668" w:type="pct"/>
            <w:tcBorders>
              <w:top w:val="single" w:sz="4" w:space="0" w:color="auto"/>
              <w:left w:val="nil"/>
              <w:bottom w:val="single" w:sz="4" w:space="0" w:color="auto"/>
              <w:right w:val="single" w:sz="8" w:space="0" w:color="auto"/>
            </w:tcBorders>
          </w:tcPr>
          <w:p w14:paraId="379C22B2" w14:textId="77777777" w:rsidR="00C04C95" w:rsidRDefault="00C04C95" w:rsidP="00AB634A">
            <w:pPr>
              <w:pStyle w:val="TAL"/>
            </w:pPr>
            <w:r>
              <w:t>Float value of accuracy, expressed in meters.</w:t>
            </w:r>
          </w:p>
          <w:p w14:paraId="7BEBE838" w14:textId="77777777" w:rsidR="00C04C95" w:rsidRDefault="00C04C95" w:rsidP="00AB634A">
            <w:pPr>
              <w:pStyle w:val="TAL"/>
            </w:pPr>
            <w:r>
              <w:t>Minimum: 0</w:t>
            </w:r>
          </w:p>
          <w:p w14:paraId="24389937" w14:textId="77777777" w:rsidR="00C04C95" w:rsidRPr="006C1737" w:rsidRDefault="00C04C95" w:rsidP="00AB634A">
            <w:pPr>
              <w:pStyle w:val="TAL"/>
            </w:pPr>
            <w:r>
              <w:t>Format: float.</w:t>
            </w:r>
          </w:p>
        </w:tc>
      </w:tr>
      <w:tr w:rsidR="00C04C95" w:rsidRPr="00384E92" w14:paraId="5A6A5316" w14:textId="77777777" w:rsidTr="00AB634A">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378ADF" w14:textId="77777777" w:rsidR="00C04C95" w:rsidRPr="006C1737" w:rsidRDefault="00C04C95" w:rsidP="00AB634A">
            <w:pPr>
              <w:pStyle w:val="TAL"/>
            </w:pPr>
            <w:r>
              <w:t>InnerRadius</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D78FEA" w14:textId="77777777" w:rsidR="00C04C95" w:rsidRPr="006C1737" w:rsidRDefault="00C04C95" w:rsidP="00AB634A">
            <w:pPr>
              <w:pStyle w:val="TAL"/>
            </w:pPr>
            <w:r>
              <w:t>integer</w:t>
            </w:r>
          </w:p>
        </w:tc>
        <w:tc>
          <w:tcPr>
            <w:tcW w:w="1668" w:type="pct"/>
            <w:tcBorders>
              <w:top w:val="single" w:sz="4" w:space="0" w:color="auto"/>
              <w:left w:val="nil"/>
              <w:bottom w:val="single" w:sz="4" w:space="0" w:color="auto"/>
              <w:right w:val="single" w:sz="8" w:space="0" w:color="auto"/>
            </w:tcBorders>
          </w:tcPr>
          <w:p w14:paraId="4CB8C412" w14:textId="77777777" w:rsidR="00C04C95" w:rsidRDefault="00C04C95" w:rsidP="00AB634A">
            <w:pPr>
              <w:pStyle w:val="TAL"/>
            </w:pPr>
            <w:r>
              <w:t>Integer value of the inner radius, expressed in meters.</w:t>
            </w:r>
          </w:p>
          <w:p w14:paraId="6746CBFD" w14:textId="77777777" w:rsidR="00C04C95" w:rsidRDefault="00C04C95" w:rsidP="00AB634A">
            <w:pPr>
              <w:pStyle w:val="TAL"/>
            </w:pPr>
            <w:r>
              <w:t>Minimum: 0. Maximum: 327675.</w:t>
            </w:r>
          </w:p>
          <w:p w14:paraId="220CA6DE" w14:textId="77777777" w:rsidR="00C04C95" w:rsidRPr="006C1737" w:rsidRDefault="00C04C95" w:rsidP="00AB634A">
            <w:pPr>
              <w:pStyle w:val="TAL"/>
            </w:pPr>
            <w:r>
              <w:t>Format: int32.</w:t>
            </w:r>
          </w:p>
        </w:tc>
      </w:tr>
      <w:tr w:rsidR="00C04C95" w:rsidRPr="00384E92" w14:paraId="01FFF9AA" w14:textId="77777777" w:rsidTr="00AB634A">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C0254ED" w14:textId="77777777" w:rsidR="00C04C95" w:rsidRPr="006C1737" w:rsidRDefault="00C04C95" w:rsidP="00AB634A">
            <w:pPr>
              <w:pStyle w:val="TAL"/>
            </w:pPr>
            <w:r>
              <w:t>CorrelationID</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080CB15" w14:textId="77777777" w:rsidR="00C04C95" w:rsidRPr="006C1737" w:rsidRDefault="00C04C95" w:rsidP="00AB634A">
            <w:pPr>
              <w:pStyle w:val="TAL"/>
            </w:pPr>
            <w:r>
              <w:t>string</w:t>
            </w:r>
          </w:p>
        </w:tc>
        <w:tc>
          <w:tcPr>
            <w:tcW w:w="1668" w:type="pct"/>
            <w:tcBorders>
              <w:top w:val="single" w:sz="4" w:space="0" w:color="auto"/>
              <w:left w:val="nil"/>
              <w:bottom w:val="single" w:sz="4" w:space="0" w:color="auto"/>
              <w:right w:val="single" w:sz="8" w:space="0" w:color="auto"/>
            </w:tcBorders>
          </w:tcPr>
          <w:p w14:paraId="27FBCD4E" w14:textId="77777777" w:rsidR="00C04C95" w:rsidRPr="006C1737" w:rsidRDefault="00C04C95" w:rsidP="00AB634A">
            <w:pPr>
              <w:pStyle w:val="TAL"/>
            </w:pPr>
            <w:r>
              <w:t>LCS Correlation ID. The correlation ID shall be of a minimum length of 1 character and maximum length of 255 characters.</w:t>
            </w:r>
          </w:p>
        </w:tc>
      </w:tr>
      <w:tr w:rsidR="00C04C95" w:rsidRPr="00384E92" w14:paraId="22FFBD0F" w14:textId="77777777" w:rsidTr="00AB634A">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199771" w14:textId="77777777" w:rsidR="00C04C95" w:rsidRDefault="00C04C95" w:rsidP="00AB634A">
            <w:pPr>
              <w:pStyle w:val="TAL"/>
            </w:pPr>
            <w:r>
              <w:t>AgeOfLocationEstimate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D3BC17" w14:textId="77777777" w:rsidR="00C04C95" w:rsidDel="006E1B7F" w:rsidRDefault="00C04C95" w:rsidP="00AB634A">
            <w:pPr>
              <w:pStyle w:val="TAL"/>
            </w:pPr>
            <w:r>
              <w:t>integer</w:t>
            </w:r>
          </w:p>
        </w:tc>
        <w:tc>
          <w:tcPr>
            <w:tcW w:w="1668" w:type="pct"/>
            <w:tcBorders>
              <w:top w:val="single" w:sz="4" w:space="0" w:color="auto"/>
              <w:left w:val="nil"/>
              <w:bottom w:val="single" w:sz="4" w:space="0" w:color="auto"/>
              <w:right w:val="single" w:sz="8" w:space="0" w:color="auto"/>
            </w:tcBorders>
          </w:tcPr>
          <w:p w14:paraId="79E3C0BA" w14:textId="77777777" w:rsidR="00C04C95" w:rsidRDefault="00C04C95" w:rsidP="00AB634A">
            <w:pPr>
              <w:pStyle w:val="TAL"/>
            </w:pPr>
            <w:r>
              <w:t>Integer value of the age of the location estimate, expressed in minutes.</w:t>
            </w:r>
          </w:p>
          <w:p w14:paraId="3165A1DF" w14:textId="77777777" w:rsidR="00C04C95" w:rsidRDefault="00C04C95" w:rsidP="00AB634A">
            <w:pPr>
              <w:pStyle w:val="TAL"/>
            </w:pPr>
            <w:r>
              <w:t>Minimum: 0. Maximum: 32767.</w:t>
            </w:r>
          </w:p>
        </w:tc>
      </w:tr>
      <w:tr w:rsidR="00C04C95" w:rsidRPr="00384E92" w14:paraId="0D601B08" w14:textId="77777777" w:rsidTr="00AB634A">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04A225" w14:textId="77777777" w:rsidR="00C04C95" w:rsidRDefault="00C04C95" w:rsidP="00AB634A">
            <w:pPr>
              <w:pStyle w:val="TAL"/>
            </w:pPr>
            <w:r>
              <w:t>HorizontalSpeed</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CD3A08" w14:textId="77777777" w:rsidR="00C04C95" w:rsidRDefault="00C04C95" w:rsidP="00AB634A">
            <w:pPr>
              <w:pStyle w:val="TAL"/>
            </w:pPr>
            <w:r>
              <w:t>number</w:t>
            </w:r>
          </w:p>
        </w:tc>
        <w:tc>
          <w:tcPr>
            <w:tcW w:w="1668" w:type="pct"/>
            <w:tcBorders>
              <w:top w:val="single" w:sz="4" w:space="0" w:color="auto"/>
              <w:left w:val="nil"/>
              <w:bottom w:val="single" w:sz="4" w:space="0" w:color="auto"/>
              <w:right w:val="single" w:sz="8" w:space="0" w:color="auto"/>
            </w:tcBorders>
          </w:tcPr>
          <w:p w14:paraId="003847E3" w14:textId="77777777" w:rsidR="00C04C95" w:rsidRDefault="00C04C95" w:rsidP="00AB634A">
            <w:pPr>
              <w:pStyle w:val="TAL"/>
            </w:pPr>
            <w:r>
              <w:t>Float value of horizontal speed, expressed in kilometres per hour.</w:t>
            </w:r>
          </w:p>
          <w:p w14:paraId="0A2A7010" w14:textId="77777777" w:rsidR="00C04C95" w:rsidRDefault="00C04C95" w:rsidP="00AB634A">
            <w:pPr>
              <w:pStyle w:val="TAL"/>
            </w:pPr>
            <w:r>
              <w:t>Minimum: 0. Maximum: 2047.</w:t>
            </w:r>
          </w:p>
          <w:p w14:paraId="1919C9D1" w14:textId="77777777" w:rsidR="00C04C95" w:rsidRDefault="00C04C95" w:rsidP="00AB634A">
            <w:pPr>
              <w:pStyle w:val="TAL"/>
            </w:pPr>
            <w:r>
              <w:t>Format: float.</w:t>
            </w:r>
          </w:p>
        </w:tc>
      </w:tr>
      <w:tr w:rsidR="00C04C95" w:rsidRPr="00384E92" w14:paraId="522D66D6" w14:textId="77777777" w:rsidTr="00AB634A">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9AA68" w14:textId="77777777" w:rsidR="00C04C95" w:rsidRDefault="00C04C95" w:rsidP="00AB634A">
            <w:pPr>
              <w:pStyle w:val="TAL"/>
            </w:pPr>
            <w:r>
              <w:t>VerticalSpeed</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0B2539" w14:textId="77777777" w:rsidR="00C04C95" w:rsidRDefault="00C04C95" w:rsidP="00AB634A">
            <w:pPr>
              <w:pStyle w:val="TAL"/>
            </w:pPr>
            <w:r>
              <w:t>number</w:t>
            </w:r>
          </w:p>
        </w:tc>
        <w:tc>
          <w:tcPr>
            <w:tcW w:w="1668" w:type="pct"/>
            <w:tcBorders>
              <w:top w:val="single" w:sz="4" w:space="0" w:color="auto"/>
              <w:left w:val="nil"/>
              <w:bottom w:val="single" w:sz="4" w:space="0" w:color="auto"/>
              <w:right w:val="single" w:sz="8" w:space="0" w:color="auto"/>
            </w:tcBorders>
          </w:tcPr>
          <w:p w14:paraId="219FB7CD" w14:textId="77777777" w:rsidR="00C04C95" w:rsidRDefault="00C04C95" w:rsidP="00AB634A">
            <w:pPr>
              <w:pStyle w:val="TAL"/>
            </w:pPr>
            <w:r>
              <w:t>Float value of horizontal speed, expressed in kilometres per hour.</w:t>
            </w:r>
          </w:p>
          <w:p w14:paraId="075B00E1" w14:textId="77777777" w:rsidR="00C04C95" w:rsidRDefault="00C04C95" w:rsidP="00AB634A">
            <w:pPr>
              <w:pStyle w:val="TAL"/>
            </w:pPr>
            <w:r>
              <w:t>Minimum: 0. Maximum: 255.</w:t>
            </w:r>
          </w:p>
          <w:p w14:paraId="493D5D34" w14:textId="77777777" w:rsidR="00C04C95" w:rsidRDefault="00C04C95" w:rsidP="00AB634A">
            <w:pPr>
              <w:pStyle w:val="TAL"/>
            </w:pPr>
            <w:r>
              <w:t>Format: float.</w:t>
            </w:r>
          </w:p>
        </w:tc>
      </w:tr>
      <w:tr w:rsidR="00C04C95" w:rsidRPr="00384E92" w14:paraId="661F812A" w14:textId="77777777" w:rsidTr="00AB634A">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CEFC81" w14:textId="77777777" w:rsidR="00C04C95" w:rsidRDefault="00C04C95" w:rsidP="00AB634A">
            <w:pPr>
              <w:pStyle w:val="TAL"/>
            </w:pPr>
            <w:r>
              <w:t>SpeedUncertainty</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9B9B5C2" w14:textId="77777777" w:rsidR="00C04C95" w:rsidRDefault="00C04C95" w:rsidP="00AB634A">
            <w:pPr>
              <w:pStyle w:val="TAL"/>
            </w:pPr>
            <w:r>
              <w:t>number</w:t>
            </w:r>
          </w:p>
        </w:tc>
        <w:tc>
          <w:tcPr>
            <w:tcW w:w="1668" w:type="pct"/>
            <w:tcBorders>
              <w:top w:val="single" w:sz="4" w:space="0" w:color="auto"/>
              <w:left w:val="nil"/>
              <w:bottom w:val="single" w:sz="4" w:space="0" w:color="auto"/>
              <w:right w:val="single" w:sz="8" w:space="0" w:color="auto"/>
            </w:tcBorders>
          </w:tcPr>
          <w:p w14:paraId="747EA598" w14:textId="77777777" w:rsidR="00C04C95" w:rsidRDefault="00C04C95" w:rsidP="00AB634A">
            <w:pPr>
              <w:pStyle w:val="TAL"/>
            </w:pPr>
            <w:r>
              <w:t>Float value of speed uncertainty, expressed in kilometres per hour.</w:t>
            </w:r>
          </w:p>
          <w:p w14:paraId="39A3BB6B" w14:textId="77777777" w:rsidR="00C04C95" w:rsidRDefault="00C04C95" w:rsidP="00AB634A">
            <w:pPr>
              <w:pStyle w:val="TAL"/>
            </w:pPr>
            <w:r>
              <w:t>Minimum: 0. Maximum: 255.</w:t>
            </w:r>
          </w:p>
          <w:p w14:paraId="5959D3CF" w14:textId="77777777" w:rsidR="00C04C95" w:rsidRDefault="00C04C95" w:rsidP="00AB634A">
            <w:pPr>
              <w:pStyle w:val="TAL"/>
            </w:pPr>
            <w:r>
              <w:t>Format: float.</w:t>
            </w:r>
          </w:p>
        </w:tc>
      </w:tr>
      <w:tr w:rsidR="00C04C95" w:rsidRPr="00384E92" w14:paraId="51D24737" w14:textId="77777777" w:rsidTr="00AB634A">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AB27B6" w14:textId="77777777" w:rsidR="00C04C95" w:rsidRDefault="00C04C95" w:rsidP="00AB634A">
            <w:pPr>
              <w:pStyle w:val="TAL"/>
            </w:pPr>
            <w:r>
              <w:t>Barometric</w:t>
            </w:r>
            <w:r w:rsidRPr="000F0FCD">
              <w:t>Pressure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1F49D4" w14:textId="77777777" w:rsidR="00C04C95" w:rsidRDefault="00C04C95" w:rsidP="00AB634A">
            <w:pPr>
              <w:pStyle w:val="TAL"/>
            </w:pPr>
            <w:r>
              <w:t>integer</w:t>
            </w:r>
          </w:p>
        </w:tc>
        <w:tc>
          <w:tcPr>
            <w:tcW w:w="1668" w:type="pct"/>
            <w:tcBorders>
              <w:top w:val="single" w:sz="4" w:space="0" w:color="auto"/>
              <w:left w:val="nil"/>
              <w:bottom w:val="single" w:sz="4" w:space="0" w:color="auto"/>
              <w:right w:val="single" w:sz="8" w:space="0" w:color="auto"/>
            </w:tcBorders>
          </w:tcPr>
          <w:p w14:paraId="11604C9E" w14:textId="77777777" w:rsidR="00C04C95" w:rsidRDefault="00C04C95" w:rsidP="00AB634A">
            <w:pPr>
              <w:pStyle w:val="TAL"/>
            </w:pPr>
            <w:r w:rsidRPr="00E575B3">
              <w:t>Th</w:t>
            </w:r>
            <w:r>
              <w:rPr>
                <w:rFonts w:hint="eastAsia"/>
                <w:lang w:eastAsia="zh-CN"/>
              </w:rPr>
              <w:t>is IE</w:t>
            </w:r>
            <w:r w:rsidRPr="00E575B3">
              <w:t xml:space="preserve"> </w:t>
            </w:r>
            <w:r w:rsidRPr="000A4CE0">
              <w:rPr>
                <w:snapToGrid w:val="0"/>
                <w:lang w:eastAsia="ko-KR"/>
              </w:rPr>
              <w:t>specifies the measured</w:t>
            </w:r>
            <w:r>
              <w:rPr>
                <w:snapToGrid w:val="0"/>
                <w:lang w:eastAsia="ko-KR"/>
              </w:rPr>
              <w:t xml:space="preserve"> uncompensated</w:t>
            </w:r>
            <w:r w:rsidRPr="000A4CE0">
              <w:rPr>
                <w:snapToGrid w:val="0"/>
                <w:lang w:eastAsia="ko-KR"/>
              </w:rPr>
              <w:t xml:space="preserve"> atmospheric pressure in units of Pascal (Pa)</w:t>
            </w:r>
            <w:r>
              <w:t>.</w:t>
            </w:r>
          </w:p>
          <w:p w14:paraId="366813F4" w14:textId="77777777" w:rsidR="00C04C95" w:rsidRDefault="00C04C95" w:rsidP="00AB634A">
            <w:pPr>
              <w:pStyle w:val="TAL"/>
            </w:pPr>
            <w:r>
              <w:t>Minimum: 30000. Maximum: 115000.</w:t>
            </w:r>
          </w:p>
        </w:tc>
      </w:tr>
      <w:tr w:rsidR="00C04C95" w:rsidRPr="00384E92" w14:paraId="6EC7E9B1" w14:textId="77777777" w:rsidTr="00AB634A">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02DF14" w14:textId="77777777" w:rsidR="00C04C95" w:rsidRDefault="00C04C95" w:rsidP="00AB634A">
            <w:pPr>
              <w:pStyle w:val="TAL"/>
            </w:pPr>
            <w:r>
              <w:t>LcsServiceType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34AA6E" w14:textId="77777777" w:rsidR="00C04C95" w:rsidRDefault="00C04C95" w:rsidP="00AB634A">
            <w:pPr>
              <w:pStyle w:val="TAL"/>
            </w:pPr>
            <w:r>
              <w:t>integer</w:t>
            </w:r>
          </w:p>
        </w:tc>
        <w:tc>
          <w:tcPr>
            <w:tcW w:w="1668" w:type="pct"/>
            <w:tcBorders>
              <w:top w:val="single" w:sz="4" w:space="0" w:color="auto"/>
              <w:left w:val="nil"/>
              <w:bottom w:val="single" w:sz="4" w:space="0" w:color="auto"/>
              <w:right w:val="single" w:sz="8" w:space="0" w:color="auto"/>
            </w:tcBorders>
          </w:tcPr>
          <w:p w14:paraId="677AFF39" w14:textId="77777777" w:rsidR="00C04C95" w:rsidRDefault="00C04C95" w:rsidP="00AB634A">
            <w:pPr>
              <w:pStyle w:val="TAL"/>
            </w:pPr>
            <w:r>
              <w:t xml:space="preserve">The LCS service type as </w:t>
            </w:r>
            <w:r w:rsidRPr="005614C3">
              <w:t xml:space="preserve">defined in </w:t>
            </w:r>
            <w:r>
              <w:t>3GPP </w:t>
            </w:r>
            <w:r w:rsidRPr="005614C3">
              <w:t>TS</w:t>
            </w:r>
            <w:r>
              <w:t> </w:t>
            </w:r>
            <w:r w:rsidRPr="005614C3">
              <w:t>22.071</w:t>
            </w:r>
            <w:r>
              <w:t> </w:t>
            </w:r>
            <w:r w:rsidRPr="005614C3">
              <w:t>[</w:t>
            </w:r>
            <w:r>
              <w:t>17</w:t>
            </w:r>
            <w:r w:rsidRPr="005614C3">
              <w:t xml:space="preserve">] and </w:t>
            </w:r>
            <w:r>
              <w:t>clause </w:t>
            </w:r>
            <w:r w:rsidRPr="005614C3">
              <w:t xml:space="preserve">17.7.8 of </w:t>
            </w:r>
            <w:r>
              <w:t>3GPP </w:t>
            </w:r>
            <w:r w:rsidRPr="005614C3">
              <w:t>TS</w:t>
            </w:r>
            <w:r>
              <w:t> </w:t>
            </w:r>
            <w:r w:rsidRPr="005614C3">
              <w:t>29.002</w:t>
            </w:r>
            <w:r>
              <w:t> </w:t>
            </w:r>
            <w:r w:rsidRPr="005614C3">
              <w:t>[</w:t>
            </w:r>
            <w:r>
              <w:t>18</w:t>
            </w:r>
            <w:r w:rsidRPr="005614C3">
              <w:t>].</w:t>
            </w:r>
          </w:p>
          <w:p w14:paraId="749E0F8F" w14:textId="77777777" w:rsidR="00C04C95" w:rsidRPr="00E575B3" w:rsidRDefault="00C04C95" w:rsidP="00AB634A">
            <w:pPr>
              <w:pStyle w:val="TAL"/>
            </w:pPr>
            <w:r>
              <w:t>Minimum: 0. Maximum: 127.</w:t>
            </w:r>
          </w:p>
        </w:tc>
      </w:tr>
      <w:tr w:rsidR="00C04C95" w:rsidRPr="00384E92" w14:paraId="42AC72B2" w14:textId="77777777" w:rsidTr="00AB634A">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5D182D" w14:textId="77777777" w:rsidR="00C04C95" w:rsidRDefault="00C04C95" w:rsidP="00AB634A">
            <w:pPr>
              <w:pStyle w:val="TAL"/>
            </w:pPr>
            <w:r>
              <w:t>LdrReference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C7526FA" w14:textId="77777777" w:rsidR="00C04C95" w:rsidRDefault="00C04C95" w:rsidP="00AB634A">
            <w:pPr>
              <w:pStyle w:val="TAL"/>
            </w:pPr>
            <w:r>
              <w:t>string</w:t>
            </w:r>
          </w:p>
        </w:tc>
        <w:tc>
          <w:tcPr>
            <w:tcW w:w="1668" w:type="pct"/>
            <w:tcBorders>
              <w:top w:val="single" w:sz="4" w:space="0" w:color="auto"/>
              <w:left w:val="nil"/>
              <w:bottom w:val="single" w:sz="4" w:space="0" w:color="auto"/>
              <w:right w:val="single" w:sz="8" w:space="0" w:color="auto"/>
            </w:tcBorders>
          </w:tcPr>
          <w:p w14:paraId="08232235" w14:textId="5E291AAD" w:rsidR="00C04C95" w:rsidRDefault="00C04C95" w:rsidP="00AB634A">
            <w:pPr>
              <w:pStyle w:val="TAL"/>
              <w:rPr>
                <w:ins w:id="66" w:author="Ericsson JL CT4#132" w:date="2025-11-06T15:32:00Z" w16du:dateUtc="2025-11-06T07:32:00Z"/>
              </w:rPr>
            </w:pPr>
            <w:r>
              <w:t>LDR Reference encoded as a string of hexadecimal characters</w:t>
            </w:r>
            <w:ins w:id="67" w:author="Ericsson JL CT4#132" w:date="2025-11-06T15:36:00Z" w16du:dateUtc="2025-11-06T07:36:00Z">
              <w:r w:rsidR="00D2335B">
                <w:t>,</w:t>
              </w:r>
            </w:ins>
            <w:ins w:id="68" w:author="Ericsson JL CT4#132" w:date="2025-11-06T15:31:00Z" w16du:dateUtc="2025-11-06T07:31:00Z">
              <w:r w:rsidR="00DB034D">
                <w:t xml:space="preserve"> represent</w:t>
              </w:r>
            </w:ins>
            <w:ins w:id="69" w:author="Ericsson JL CT4#132" w:date="2025-11-06T15:36:00Z" w16du:dateUtc="2025-11-06T07:36:00Z">
              <w:r w:rsidR="006A6283">
                <w:t>ing</w:t>
              </w:r>
            </w:ins>
            <w:ins w:id="70" w:author="Ericsson JL CT4#132" w:date="2025-11-06T15:31:00Z" w16du:dateUtc="2025-11-06T07:31:00Z">
              <w:r w:rsidR="00DB034D">
                <w:t xml:space="preserve"> </w:t>
              </w:r>
            </w:ins>
            <w:ins w:id="71" w:author="Ericsson JL CT4#132" w:date="2025-11-06T15:37:00Z" w16du:dateUtc="2025-11-06T07:37:00Z">
              <w:r w:rsidR="001A3AF6">
                <w:t xml:space="preserve">the LDR Reference Number in </w:t>
              </w:r>
            </w:ins>
            <w:ins w:id="72" w:author="Ericsson JL CT4#132" w:date="2025-11-06T15:31:00Z" w16du:dateUtc="2025-11-06T07:31:00Z">
              <w:r w:rsidR="00DB034D">
                <w:t>octet</w:t>
              </w:r>
            </w:ins>
            <w:ins w:id="73" w:author="Ericsson JL CT4#132" w:date="2025-11-06T15:37:00Z" w16du:dateUtc="2025-11-06T07:37:00Z">
              <w:r w:rsidR="001A3AF6">
                <w:t>s</w:t>
              </w:r>
            </w:ins>
            <w:r>
              <w:t>. The LdrReference shall be of a minimum length of 2 characters and maximum length of 510 characters</w:t>
            </w:r>
            <w:ins w:id="74" w:author="Ericsson JL CT4#132" w:date="2025-11-06T15:31:00Z" w16du:dateUtc="2025-11-06T07:31:00Z">
              <w:r w:rsidR="00AA1732">
                <w:t xml:space="preserve">, i.e. </w:t>
              </w:r>
            </w:ins>
            <w:ins w:id="75" w:author="Ericsson JL CT4#132" w:date="2025-11-06T15:33:00Z" w16du:dateUtc="2025-11-06T07:33:00Z">
              <w:r w:rsidR="007435E6">
                <w:t xml:space="preserve">representing </w:t>
              </w:r>
            </w:ins>
            <w:ins w:id="76" w:author="Ericsson JL CT4#132" w:date="2025-11-06T15:31:00Z" w16du:dateUtc="2025-11-06T07:31:00Z">
              <w:r w:rsidR="00AA1732">
                <w:t>1 to 255 octets</w:t>
              </w:r>
            </w:ins>
            <w:r>
              <w:t>.</w:t>
            </w:r>
          </w:p>
          <w:p w14:paraId="75651A3C" w14:textId="5C580C27" w:rsidR="00F56B55" w:rsidRDefault="006730B9" w:rsidP="00AB634A">
            <w:pPr>
              <w:pStyle w:val="TAL"/>
            </w:pPr>
            <w:ins w:id="77" w:author="Ericsson JL CT4#132" w:date="2025-11-06T15:33:00Z" w16du:dateUtc="2025-11-06T07:33:00Z">
              <w:r>
                <w:t>pattern: "^</w:t>
              </w:r>
              <w:r w:rsidR="00D41054">
                <w:t>([</w:t>
              </w:r>
            </w:ins>
            <w:ins w:id="78" w:author="Ericsson JL CT4#132" w:date="2025-11-06T15:34:00Z" w16du:dateUtc="2025-11-06T07:34:00Z">
              <w:r w:rsidR="00D41054">
                <w:t>0-9a-fA-F]{2}){1,255}</w:t>
              </w:r>
            </w:ins>
            <w:ins w:id="79" w:author="Ericsson JL CT4#132" w:date="2025-11-06T15:33:00Z" w16du:dateUtc="2025-11-06T07:33:00Z">
              <w:r>
                <w:t>$"</w:t>
              </w:r>
            </w:ins>
          </w:p>
        </w:tc>
      </w:tr>
      <w:tr w:rsidR="00C04C95" w:rsidRPr="00384E92" w14:paraId="621C17ED" w14:textId="77777777" w:rsidTr="00AB634A">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B8FD17" w14:textId="77777777" w:rsidR="00C04C95" w:rsidRDefault="00C04C95" w:rsidP="00AB634A">
            <w:pPr>
              <w:pStyle w:val="TAL"/>
            </w:pPr>
            <w:r>
              <w:lastRenderedPageBreak/>
              <w:t>LirReference</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D240D0" w14:textId="77777777" w:rsidR="00C04C95" w:rsidRDefault="00C04C95" w:rsidP="00AB634A">
            <w:pPr>
              <w:pStyle w:val="TAL"/>
            </w:pPr>
            <w:r>
              <w:t>string</w:t>
            </w:r>
          </w:p>
        </w:tc>
        <w:tc>
          <w:tcPr>
            <w:tcW w:w="1668" w:type="pct"/>
            <w:tcBorders>
              <w:top w:val="single" w:sz="4" w:space="0" w:color="auto"/>
              <w:left w:val="nil"/>
              <w:bottom w:val="single" w:sz="4" w:space="0" w:color="auto"/>
              <w:right w:val="single" w:sz="8" w:space="0" w:color="auto"/>
            </w:tcBorders>
          </w:tcPr>
          <w:p w14:paraId="40399F35" w14:textId="54A9217B" w:rsidR="00C04C95" w:rsidRDefault="00C04C95" w:rsidP="00AB634A">
            <w:pPr>
              <w:pStyle w:val="TAL"/>
              <w:rPr>
                <w:ins w:id="80" w:author="Ericsson JL CT4#132" w:date="2025-11-06T15:44:00Z" w16du:dateUtc="2025-11-06T07:44:00Z"/>
              </w:rPr>
            </w:pPr>
            <w:r>
              <w:t>LIR Reference encoded as a string of hexadecimal characters. The L</w:t>
            </w:r>
            <w:ins w:id="81" w:author="Ericsson JL CT4#132 Rev1" w:date="2025-11-20T09:25:00Z" w16du:dateUtc="2025-11-20T15:25:00Z">
              <w:r w:rsidR="00EA7D8A">
                <w:t>i</w:t>
              </w:r>
            </w:ins>
            <w:del w:id="82" w:author="Ericsson JL CT4#132 Rev1" w:date="2025-11-20T09:25:00Z" w16du:dateUtc="2025-11-20T15:25:00Z">
              <w:r w:rsidDel="00EA7D8A">
                <w:delText>d</w:delText>
              </w:r>
            </w:del>
            <w:r>
              <w:t>rReference shall be of a minimum length of 2 characters and maximum length of 510 characters.</w:t>
            </w:r>
          </w:p>
          <w:p w14:paraId="100D1CF2" w14:textId="6C13614C" w:rsidR="00BC260B" w:rsidRDefault="00BC260B" w:rsidP="00AB634A">
            <w:pPr>
              <w:pStyle w:val="TAL"/>
            </w:pPr>
            <w:ins w:id="83" w:author="Ericsson JL CT4#132" w:date="2025-11-06T15:44:00Z" w16du:dateUtc="2025-11-06T07:44:00Z">
              <w:r w:rsidRPr="00BC260B">
                <w:t>pattern: "^[0-9a-fA-F]{2,510}$"</w:t>
              </w:r>
            </w:ins>
          </w:p>
        </w:tc>
      </w:tr>
      <w:tr w:rsidR="00C04C95" w:rsidRPr="00384E92" w14:paraId="08402BE7" w14:textId="77777777" w:rsidTr="00AB634A">
        <w:trPr>
          <w:jc w:val="center"/>
        </w:trPr>
        <w:tc>
          <w:tcPr>
            <w:tcW w:w="1225"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CEB8C9" w14:textId="77777777" w:rsidR="00C04C95" w:rsidRDefault="00C04C95" w:rsidP="00AB634A">
            <w:pPr>
              <w:pStyle w:val="TAL"/>
            </w:pPr>
            <w:r>
              <w:t>ReportingAmount</w:t>
            </w:r>
          </w:p>
        </w:tc>
        <w:tc>
          <w:tcPr>
            <w:tcW w:w="210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793E11F" w14:textId="77777777" w:rsidR="00C04C95" w:rsidRDefault="00C04C95" w:rsidP="00AB634A">
            <w:pPr>
              <w:pStyle w:val="TAL"/>
            </w:pPr>
            <w:r>
              <w:t>integer</w:t>
            </w:r>
          </w:p>
        </w:tc>
        <w:tc>
          <w:tcPr>
            <w:tcW w:w="1668" w:type="pct"/>
            <w:tcBorders>
              <w:top w:val="single" w:sz="4" w:space="0" w:color="auto"/>
              <w:left w:val="nil"/>
              <w:bottom w:val="single" w:sz="4" w:space="0" w:color="auto"/>
              <w:right w:val="single" w:sz="8" w:space="0" w:color="auto"/>
            </w:tcBorders>
          </w:tcPr>
          <w:p w14:paraId="1F301D88" w14:textId="77777777" w:rsidR="00C04C95" w:rsidRDefault="00C04C95" w:rsidP="00AB634A">
            <w:pPr>
              <w:pStyle w:val="TAL"/>
            </w:pPr>
            <w:r>
              <w:t>Number of required periodic event reports.</w:t>
            </w:r>
          </w:p>
          <w:p w14:paraId="13E9B7E3" w14:textId="77777777" w:rsidR="00C04C95" w:rsidRDefault="00C04C95" w:rsidP="00AB634A">
            <w:pPr>
              <w:pStyle w:val="TAL"/>
            </w:pPr>
            <w:r>
              <w:t>Minimum: 1. Maximum: 8639999.</w:t>
            </w:r>
          </w:p>
        </w:tc>
      </w:tr>
      <w:tr w:rsidR="006A0028" w:rsidRPr="00384E92" w14:paraId="50165195" w14:textId="77777777" w:rsidTr="006A002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84BB69" w14:textId="493955D7" w:rsidR="006A0028" w:rsidRPr="006A0028" w:rsidRDefault="006A0028" w:rsidP="00AB634A">
            <w:pPr>
              <w:pStyle w:val="TAL"/>
              <w:rPr>
                <w:rFonts w:ascii="Times New Roman" w:hAnsi="Times New Roman"/>
                <w:b/>
                <w:bCs/>
                <w:lang w:eastAsia="zh-CN"/>
              </w:rPr>
            </w:pPr>
            <w:r w:rsidRPr="006A0028">
              <w:rPr>
                <w:rFonts w:ascii="Times New Roman" w:hAnsi="Times New Roman"/>
                <w:b/>
                <w:bCs/>
                <w:color w:val="FF0000"/>
                <w:sz w:val="22"/>
                <w:szCs w:val="24"/>
                <w:lang w:eastAsia="zh-CN"/>
              </w:rPr>
              <w:t>**</w:t>
            </w:r>
            <w:r>
              <w:rPr>
                <w:rFonts w:ascii="Times New Roman" w:hAnsi="Times New Roman"/>
                <w:b/>
                <w:bCs/>
                <w:color w:val="FF0000"/>
                <w:sz w:val="22"/>
                <w:szCs w:val="24"/>
                <w:lang w:eastAsia="zh-CN"/>
              </w:rPr>
              <w:t>***</w:t>
            </w:r>
            <w:r w:rsidRPr="006A0028">
              <w:rPr>
                <w:rFonts w:ascii="Times New Roman" w:hAnsi="Times New Roman"/>
                <w:b/>
                <w:bCs/>
                <w:color w:val="FF0000"/>
                <w:sz w:val="22"/>
                <w:szCs w:val="24"/>
                <w:lang w:eastAsia="zh-CN"/>
              </w:rPr>
              <w:t>************ Tab rows skipped for clarity ******************</w:t>
            </w:r>
          </w:p>
        </w:tc>
      </w:tr>
    </w:tbl>
    <w:p w14:paraId="45221568" w14:textId="77777777" w:rsidR="00043521" w:rsidRPr="00FC6960" w:rsidRDefault="00043521" w:rsidP="00043521">
      <w:pPr>
        <w:pStyle w:val="PL"/>
        <w:rPr>
          <w:lang w:val="en-US"/>
        </w:rPr>
      </w:pPr>
    </w:p>
    <w:p w14:paraId="479C21A1" w14:textId="77777777" w:rsidR="00043521" w:rsidRPr="006B5068" w:rsidRDefault="00043521" w:rsidP="000435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Pr>
          <w:rFonts w:ascii="Arial" w:hAnsi="Arial" w:cs="Arial"/>
          <w:color w:val="0000FF"/>
          <w:sz w:val="28"/>
          <w:szCs w:val="28"/>
        </w:rPr>
        <w:t xml:space="preserve">Next </w:t>
      </w:r>
      <w:r w:rsidRPr="00FC6960">
        <w:rPr>
          <w:rFonts w:ascii="Arial" w:hAnsi="Arial" w:cs="Arial"/>
          <w:color w:val="0000FF"/>
          <w:sz w:val="28"/>
          <w:szCs w:val="28"/>
        </w:rPr>
        <w:t>Change * * * *</w:t>
      </w:r>
    </w:p>
    <w:p w14:paraId="6BF9FCB7" w14:textId="77777777" w:rsidR="005034ED" w:rsidRDefault="005034ED" w:rsidP="005034ED">
      <w:pPr>
        <w:pStyle w:val="Heading1"/>
      </w:pPr>
      <w:bookmarkStart w:id="84" w:name="_Toc20150444"/>
      <w:bookmarkStart w:id="85" w:name="_Toc25168734"/>
      <w:bookmarkStart w:id="86" w:name="_Toc27593153"/>
      <w:bookmarkStart w:id="87" w:name="_Toc34148029"/>
      <w:bookmarkStart w:id="88" w:name="_Toc36463413"/>
      <w:bookmarkStart w:id="89" w:name="_Toc43215253"/>
      <w:bookmarkStart w:id="90" w:name="_Toc45032501"/>
      <w:bookmarkStart w:id="91" w:name="_Toc49849990"/>
      <w:bookmarkStart w:id="92" w:name="_Toc51873504"/>
      <w:bookmarkStart w:id="93" w:name="_Toc56517632"/>
      <w:bookmarkStart w:id="94" w:name="_Toc58594533"/>
      <w:bookmarkStart w:id="95" w:name="_Toc67686047"/>
      <w:bookmarkStart w:id="96" w:name="_Toc74993874"/>
      <w:bookmarkStart w:id="97" w:name="_Toc82716464"/>
      <w:bookmarkStart w:id="98" w:name="_Toc88818751"/>
      <w:bookmarkStart w:id="99" w:name="_Toc90650673"/>
      <w:bookmarkStart w:id="100" w:name="_Toc98506342"/>
      <w:bookmarkStart w:id="101" w:name="_Toc106639627"/>
      <w:bookmarkStart w:id="102" w:name="_Toc114779137"/>
      <w:bookmarkStart w:id="103" w:name="_Toc122097054"/>
      <w:bookmarkStart w:id="104" w:name="_Toc130844275"/>
      <w:bookmarkStart w:id="105" w:name="_Toc138411983"/>
      <w:bookmarkStart w:id="106" w:name="_Toc145956181"/>
      <w:bookmarkStart w:id="107" w:name="_Toc153887623"/>
      <w:bookmarkStart w:id="108" w:name="_Toc161905512"/>
      <w:bookmarkStart w:id="109" w:name="_Toc170210115"/>
      <w:bookmarkStart w:id="110" w:name="_Toc177550911"/>
      <w:bookmarkStart w:id="111" w:name="_Toc183625049"/>
      <w:bookmarkStart w:id="112" w:name="_Toc186727041"/>
      <w:bookmarkStart w:id="113" w:name="_Toc200620969"/>
      <w:bookmarkStart w:id="114" w:name="_Toc207788161"/>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r>
        <w:t>A.2</w:t>
      </w:r>
      <w:r>
        <w:tab/>
        <w:t>Nlmf_Location API</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6C6881EF" w14:textId="65274122" w:rsidR="006C72ED" w:rsidRPr="005034ED" w:rsidRDefault="005034ED" w:rsidP="00E066A5">
      <w:pPr>
        <w:pStyle w:val="PL"/>
        <w:rPr>
          <w:rFonts w:ascii="Times New Roman" w:hAnsi="Times New Roman"/>
          <w:b/>
          <w:bCs/>
          <w:color w:val="FF0000"/>
          <w:sz w:val="22"/>
          <w:szCs w:val="28"/>
          <w:lang w:val="en-US"/>
        </w:rPr>
      </w:pPr>
      <w:r w:rsidRPr="005034ED">
        <w:rPr>
          <w:rFonts w:ascii="Times New Roman" w:hAnsi="Times New Roman"/>
          <w:b/>
          <w:bCs/>
          <w:color w:val="FF0000"/>
          <w:sz w:val="22"/>
          <w:szCs w:val="28"/>
          <w:lang w:val="en-US"/>
        </w:rPr>
        <w:t>***************** Text Skipped for Clarity ********************</w:t>
      </w:r>
    </w:p>
    <w:p w14:paraId="7BA3B9D4" w14:textId="77777777" w:rsidR="005034ED" w:rsidRDefault="005034ED" w:rsidP="00E066A5">
      <w:pPr>
        <w:pStyle w:val="PL"/>
        <w:rPr>
          <w:lang w:val="en-US"/>
        </w:rPr>
      </w:pPr>
    </w:p>
    <w:p w14:paraId="64C98C06" w14:textId="77777777" w:rsidR="00DD5EE8" w:rsidRPr="007C6923" w:rsidRDefault="00DD5EE8" w:rsidP="00DD5EE8">
      <w:pPr>
        <w:pStyle w:val="PL"/>
        <w:rPr>
          <w:lang w:val="en-US"/>
        </w:rPr>
      </w:pPr>
      <w:r w:rsidRPr="007C6923">
        <w:rPr>
          <w:lang w:val="en-US"/>
        </w:rPr>
        <w:t xml:space="preserve">    </w:t>
      </w:r>
      <w:r>
        <w:rPr>
          <w:lang w:val="en-US"/>
        </w:rPr>
        <w:t>LdrReference</w:t>
      </w:r>
      <w:r w:rsidRPr="007C6923">
        <w:rPr>
          <w:lang w:val="en-US"/>
        </w:rPr>
        <w:t>:</w:t>
      </w:r>
    </w:p>
    <w:p w14:paraId="230DA46A" w14:textId="77777777" w:rsidR="00DD5EE8" w:rsidRDefault="00DD5EE8" w:rsidP="00DD5EE8">
      <w:pPr>
        <w:pStyle w:val="PL"/>
        <w:rPr>
          <w:lang w:val="en-US"/>
        </w:rPr>
      </w:pPr>
      <w:r>
        <w:rPr>
          <w:lang w:val="en-US"/>
        </w:rPr>
        <w:t xml:space="preserve">      description: </w:t>
      </w:r>
      <w:r w:rsidRPr="00057491">
        <w:t>LDR Reference</w:t>
      </w:r>
      <w:r>
        <w:rPr>
          <w:rFonts w:cs="Arial"/>
          <w:szCs w:val="18"/>
        </w:rPr>
        <w:t>.</w:t>
      </w:r>
    </w:p>
    <w:p w14:paraId="5D692F01" w14:textId="77777777" w:rsidR="00DD5EE8" w:rsidRDefault="00DD5EE8" w:rsidP="00DD5EE8">
      <w:pPr>
        <w:pStyle w:val="PL"/>
        <w:rPr>
          <w:ins w:id="115" w:author="Ericsson JL CT4#132" w:date="2025-11-06T15:43:00Z" w16du:dateUtc="2025-11-06T07:43:00Z"/>
          <w:lang w:val="en-US"/>
        </w:rPr>
      </w:pPr>
      <w:r w:rsidRPr="007C6923">
        <w:rPr>
          <w:lang w:val="en-US"/>
        </w:rPr>
        <w:t xml:space="preserve">      type: </w:t>
      </w:r>
      <w:r>
        <w:rPr>
          <w:lang w:val="en-US"/>
        </w:rPr>
        <w:t>string</w:t>
      </w:r>
    </w:p>
    <w:p w14:paraId="6FD60835" w14:textId="211209CF" w:rsidR="0015212F" w:rsidRDefault="0015212F" w:rsidP="00DD5EE8">
      <w:pPr>
        <w:pStyle w:val="PL"/>
        <w:rPr>
          <w:lang w:val="en-US"/>
        </w:rPr>
      </w:pPr>
      <w:ins w:id="116" w:author="Ericsson JL CT4#132" w:date="2025-11-06T15:43:00Z" w16du:dateUtc="2025-11-06T07:43:00Z">
        <w:r>
          <w:rPr>
            <w:lang w:val="en-US"/>
          </w:rPr>
          <w:t xml:space="preserve">      </w:t>
        </w:r>
        <w:r>
          <w:t>pattern: "^([0-9a-fA-F]{2}){1,255}$"</w:t>
        </w:r>
      </w:ins>
    </w:p>
    <w:p w14:paraId="273D118E" w14:textId="28908738" w:rsidR="00DD5EE8" w:rsidRPr="007C6923" w:rsidDel="0015212F" w:rsidRDefault="00DD5EE8" w:rsidP="00DD5EE8">
      <w:pPr>
        <w:pStyle w:val="PL"/>
        <w:rPr>
          <w:del w:id="117" w:author="Ericsson JL CT4#132" w:date="2025-11-06T15:43:00Z" w16du:dateUtc="2025-11-06T07:43:00Z"/>
          <w:lang w:val="en-US"/>
        </w:rPr>
      </w:pPr>
      <w:del w:id="118" w:author="Ericsson JL CT4#132" w:date="2025-11-06T15:43:00Z" w16du:dateUtc="2025-11-06T07:43:00Z">
        <w:r w:rsidDel="0015212F">
          <w:rPr>
            <w:lang w:val="en-US"/>
          </w:rPr>
          <w:delText xml:space="preserve">      minLength: 2</w:delText>
        </w:r>
      </w:del>
    </w:p>
    <w:p w14:paraId="178A612F" w14:textId="33D4B903" w:rsidR="005034ED" w:rsidDel="0015212F" w:rsidRDefault="00DD5EE8" w:rsidP="00DD5EE8">
      <w:pPr>
        <w:pStyle w:val="PL"/>
        <w:rPr>
          <w:del w:id="119" w:author="Ericsson JL CT4#132" w:date="2025-11-06T15:43:00Z" w16du:dateUtc="2025-11-06T07:43:00Z"/>
          <w:lang w:val="en-US"/>
        </w:rPr>
      </w:pPr>
      <w:del w:id="120" w:author="Ericsson JL CT4#132" w:date="2025-11-06T15:43:00Z" w16du:dateUtc="2025-11-06T07:43:00Z">
        <w:r w:rsidRPr="007C6923" w:rsidDel="0015212F">
          <w:rPr>
            <w:lang w:val="en-US"/>
          </w:rPr>
          <w:delText xml:space="preserve">      </w:delText>
        </w:r>
        <w:r w:rsidDel="0015212F">
          <w:rPr>
            <w:lang w:val="en-US"/>
          </w:rPr>
          <w:delText>maxLength</w:delText>
        </w:r>
        <w:r w:rsidRPr="007C6923" w:rsidDel="0015212F">
          <w:rPr>
            <w:lang w:val="en-US"/>
          </w:rPr>
          <w:delText xml:space="preserve">: </w:delText>
        </w:r>
        <w:r w:rsidDel="0015212F">
          <w:rPr>
            <w:lang w:val="en-US"/>
          </w:rPr>
          <w:delText>510</w:delText>
        </w:r>
      </w:del>
    </w:p>
    <w:p w14:paraId="52F1AABB" w14:textId="77777777" w:rsidR="00167B7B" w:rsidRDefault="00167B7B" w:rsidP="00167B7B">
      <w:pPr>
        <w:pStyle w:val="PL"/>
        <w:rPr>
          <w:lang w:val="en-US"/>
        </w:rPr>
      </w:pPr>
    </w:p>
    <w:p w14:paraId="1C2F9F74" w14:textId="77777777" w:rsidR="00167B7B" w:rsidRPr="007C6923" w:rsidRDefault="00167B7B" w:rsidP="00167B7B">
      <w:pPr>
        <w:pStyle w:val="PL"/>
        <w:rPr>
          <w:lang w:val="en-US"/>
        </w:rPr>
      </w:pPr>
      <w:r w:rsidRPr="007C6923">
        <w:rPr>
          <w:lang w:val="en-US"/>
        </w:rPr>
        <w:t xml:space="preserve">    </w:t>
      </w:r>
      <w:r>
        <w:rPr>
          <w:lang w:val="en-US"/>
        </w:rPr>
        <w:t>LirReference</w:t>
      </w:r>
      <w:r w:rsidRPr="007C6923">
        <w:rPr>
          <w:lang w:val="en-US"/>
        </w:rPr>
        <w:t>:</w:t>
      </w:r>
    </w:p>
    <w:p w14:paraId="6A04DE9C" w14:textId="77777777" w:rsidR="00167B7B" w:rsidRDefault="00167B7B" w:rsidP="00167B7B">
      <w:pPr>
        <w:pStyle w:val="PL"/>
        <w:rPr>
          <w:lang w:val="en-US"/>
        </w:rPr>
      </w:pPr>
      <w:r>
        <w:rPr>
          <w:lang w:val="en-US"/>
        </w:rPr>
        <w:t xml:space="preserve">      description: </w:t>
      </w:r>
      <w:r w:rsidRPr="00057491">
        <w:t>L</w:t>
      </w:r>
      <w:r>
        <w:t>I</w:t>
      </w:r>
      <w:r w:rsidRPr="00057491">
        <w:t>R Reference</w:t>
      </w:r>
      <w:r>
        <w:rPr>
          <w:rFonts w:cs="Arial"/>
          <w:szCs w:val="18"/>
        </w:rPr>
        <w:t>.</w:t>
      </w:r>
    </w:p>
    <w:p w14:paraId="57DCECB9" w14:textId="77777777" w:rsidR="00167B7B" w:rsidRDefault="00167B7B" w:rsidP="00167B7B">
      <w:pPr>
        <w:pStyle w:val="PL"/>
        <w:rPr>
          <w:lang w:val="en-US"/>
        </w:rPr>
      </w:pPr>
      <w:r w:rsidRPr="007C6923">
        <w:rPr>
          <w:lang w:val="en-US"/>
        </w:rPr>
        <w:t xml:space="preserve">      type: </w:t>
      </w:r>
      <w:r>
        <w:rPr>
          <w:lang w:val="en-US"/>
        </w:rPr>
        <w:t>string</w:t>
      </w:r>
    </w:p>
    <w:p w14:paraId="3C7D560E" w14:textId="0759EC51" w:rsidR="003976DD" w:rsidRDefault="003976DD" w:rsidP="003976DD">
      <w:pPr>
        <w:pStyle w:val="PL"/>
        <w:rPr>
          <w:ins w:id="121" w:author="Ericsson JL CT4#132" w:date="2025-11-06T15:43:00Z" w16du:dateUtc="2025-11-06T07:43:00Z"/>
          <w:lang w:val="en-US"/>
        </w:rPr>
      </w:pPr>
      <w:ins w:id="122" w:author="Ericsson JL CT4#132" w:date="2025-11-06T15:43:00Z" w16du:dateUtc="2025-11-06T07:43:00Z">
        <w:r>
          <w:rPr>
            <w:lang w:val="en-US"/>
          </w:rPr>
          <w:t xml:space="preserve">      </w:t>
        </w:r>
        <w:r>
          <w:t>pattern: "^[0-9a-fA-F]{</w:t>
        </w:r>
      </w:ins>
      <w:ins w:id="123" w:author="Ericsson JL CT4#132" w:date="2025-11-06T15:44:00Z" w16du:dateUtc="2025-11-06T07:44:00Z">
        <w:r>
          <w:t>2</w:t>
        </w:r>
      </w:ins>
      <w:ins w:id="124" w:author="Ericsson JL CT4#132" w:date="2025-11-06T15:43:00Z" w16du:dateUtc="2025-11-06T07:43:00Z">
        <w:r>
          <w:t>,</w:t>
        </w:r>
      </w:ins>
      <w:ins w:id="125" w:author="Ericsson JL CT4#132" w:date="2025-11-06T15:44:00Z" w16du:dateUtc="2025-11-06T07:44:00Z">
        <w:r>
          <w:t>510}</w:t>
        </w:r>
      </w:ins>
      <w:ins w:id="126" w:author="Ericsson JL CT4#132" w:date="2025-11-06T15:43:00Z" w16du:dateUtc="2025-11-06T07:43:00Z">
        <w:r>
          <w:t>$"</w:t>
        </w:r>
      </w:ins>
    </w:p>
    <w:p w14:paraId="51725E2E" w14:textId="51779BD2" w:rsidR="00167B7B" w:rsidRPr="007C6923" w:rsidDel="003976DD" w:rsidRDefault="00167B7B" w:rsidP="00167B7B">
      <w:pPr>
        <w:pStyle w:val="PL"/>
        <w:rPr>
          <w:del w:id="127" w:author="Ericsson JL CT4#132" w:date="2025-11-06T15:43:00Z" w16du:dateUtc="2025-11-06T07:43:00Z"/>
          <w:lang w:val="en-US"/>
        </w:rPr>
      </w:pPr>
      <w:del w:id="128" w:author="Ericsson JL CT4#132" w:date="2025-11-06T15:43:00Z" w16du:dateUtc="2025-11-06T07:43:00Z">
        <w:r w:rsidDel="003976DD">
          <w:rPr>
            <w:lang w:val="en-US"/>
          </w:rPr>
          <w:delText xml:space="preserve">      minLength: 2</w:delText>
        </w:r>
      </w:del>
    </w:p>
    <w:p w14:paraId="6E99E6AD" w14:textId="735A4B44" w:rsidR="00DD5EE8" w:rsidDel="003976DD" w:rsidRDefault="00167B7B" w:rsidP="00167B7B">
      <w:pPr>
        <w:pStyle w:val="PL"/>
        <w:rPr>
          <w:del w:id="129" w:author="Ericsson JL CT4#132" w:date="2025-11-06T15:43:00Z" w16du:dateUtc="2025-11-06T07:43:00Z"/>
          <w:lang w:val="en-US"/>
        </w:rPr>
      </w:pPr>
      <w:del w:id="130" w:author="Ericsson JL CT4#132" w:date="2025-11-06T15:43:00Z" w16du:dateUtc="2025-11-06T07:43:00Z">
        <w:r w:rsidRPr="007C6923" w:rsidDel="003976DD">
          <w:rPr>
            <w:lang w:val="en-US"/>
          </w:rPr>
          <w:delText xml:space="preserve">      </w:delText>
        </w:r>
        <w:r w:rsidDel="003976DD">
          <w:rPr>
            <w:lang w:val="en-US"/>
          </w:rPr>
          <w:delText>maxLength</w:delText>
        </w:r>
        <w:r w:rsidRPr="007C6923" w:rsidDel="003976DD">
          <w:rPr>
            <w:lang w:val="en-US"/>
          </w:rPr>
          <w:delText xml:space="preserve">: </w:delText>
        </w:r>
        <w:r w:rsidDel="003976DD">
          <w:rPr>
            <w:lang w:val="en-US"/>
          </w:rPr>
          <w:delText>510</w:delText>
        </w:r>
      </w:del>
    </w:p>
    <w:p w14:paraId="55D37327" w14:textId="77777777" w:rsidR="00167B7B" w:rsidRDefault="00167B7B" w:rsidP="00167B7B">
      <w:pPr>
        <w:pStyle w:val="PL"/>
        <w:rPr>
          <w:lang w:val="en-US"/>
        </w:rPr>
      </w:pPr>
    </w:p>
    <w:p w14:paraId="63D3813F" w14:textId="240BF028" w:rsidR="005034ED" w:rsidRDefault="005034ED" w:rsidP="00E066A5">
      <w:pPr>
        <w:pStyle w:val="PL"/>
        <w:rPr>
          <w:lang w:val="en-US"/>
        </w:rPr>
      </w:pPr>
      <w:r w:rsidRPr="005034ED">
        <w:rPr>
          <w:rFonts w:ascii="Times New Roman" w:hAnsi="Times New Roman"/>
          <w:b/>
          <w:bCs/>
          <w:color w:val="FF0000"/>
          <w:sz w:val="22"/>
          <w:szCs w:val="28"/>
          <w:lang w:val="en-US"/>
        </w:rPr>
        <w:t>***************** Text Skipped for Clarity ********************</w:t>
      </w:r>
    </w:p>
    <w:p w14:paraId="05EE7BF1" w14:textId="77777777" w:rsidR="005034ED" w:rsidRPr="00FC6960" w:rsidRDefault="005034ED" w:rsidP="00E066A5">
      <w:pPr>
        <w:pStyle w:val="PL"/>
        <w:rPr>
          <w:lang w:val="en-US"/>
        </w:rPr>
      </w:pPr>
    </w:p>
    <w:p w14:paraId="1EDD941B" w14:textId="59E7CE67" w:rsidR="00092004" w:rsidRPr="006B5068" w:rsidRDefault="00092004" w:rsidP="006B50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C6960">
        <w:rPr>
          <w:rFonts w:ascii="Arial" w:hAnsi="Arial" w:cs="Arial"/>
          <w:color w:val="0000FF"/>
          <w:sz w:val="28"/>
          <w:szCs w:val="28"/>
        </w:rPr>
        <w:t xml:space="preserve">* * * </w:t>
      </w:r>
      <w:r w:rsidR="00EE3EF5" w:rsidRPr="00FC6960">
        <w:rPr>
          <w:rFonts w:ascii="Arial" w:hAnsi="Arial" w:cs="Arial"/>
          <w:color w:val="0000FF"/>
          <w:sz w:val="28"/>
          <w:szCs w:val="28"/>
        </w:rPr>
        <w:t>End of Changes</w:t>
      </w:r>
      <w:r w:rsidR="00225747" w:rsidRPr="00FC6960">
        <w:rPr>
          <w:rFonts w:ascii="Arial" w:hAnsi="Arial" w:cs="Arial"/>
          <w:color w:val="0000FF"/>
          <w:sz w:val="28"/>
          <w:szCs w:val="28"/>
        </w:rPr>
        <w:t xml:space="preserve"> </w:t>
      </w:r>
      <w:r w:rsidRPr="00FC6960">
        <w:rPr>
          <w:rFonts w:ascii="Arial" w:hAnsi="Arial" w:cs="Arial"/>
          <w:color w:val="0000FF"/>
          <w:sz w:val="28"/>
          <w:szCs w:val="28"/>
        </w:rPr>
        <w:t>* * * *</w:t>
      </w:r>
    </w:p>
    <w:sectPr w:rsidR="00092004" w:rsidRPr="006B506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E9559C" w14:textId="77777777" w:rsidR="00EA654E" w:rsidRPr="00FC6960" w:rsidRDefault="00EA654E">
      <w:r w:rsidRPr="00FC6960">
        <w:separator/>
      </w:r>
    </w:p>
  </w:endnote>
  <w:endnote w:type="continuationSeparator" w:id="0">
    <w:p w14:paraId="7B75A6C9" w14:textId="77777777" w:rsidR="00EA654E" w:rsidRPr="00FC6960" w:rsidRDefault="00EA654E">
      <w:r w:rsidRPr="00FC69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BD0463" w14:textId="77777777" w:rsidR="00EA654E" w:rsidRPr="00FC6960" w:rsidRDefault="00EA654E">
      <w:r w:rsidRPr="00FC6960">
        <w:separator/>
      </w:r>
    </w:p>
  </w:footnote>
  <w:footnote w:type="continuationSeparator" w:id="0">
    <w:p w14:paraId="59A28048" w14:textId="77777777" w:rsidR="00EA654E" w:rsidRPr="00FC6960" w:rsidRDefault="00EA654E">
      <w:r w:rsidRPr="00FC69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Pr="00FC6960" w:rsidRDefault="00695808">
    <w:r w:rsidRPr="00FC6960">
      <w:t xml:space="preserve">Page </w:t>
    </w:r>
    <w:r w:rsidR="008040A8" w:rsidRPr="00FC6960">
      <w:fldChar w:fldCharType="begin"/>
    </w:r>
    <w:r w:rsidR="00374DD4" w:rsidRPr="00FC6960">
      <w:instrText>PAGE</w:instrText>
    </w:r>
    <w:r w:rsidR="008040A8" w:rsidRPr="00FC6960">
      <w:fldChar w:fldCharType="separate"/>
    </w:r>
    <w:r w:rsidRPr="00FC6960">
      <w:t>1</w:t>
    </w:r>
    <w:r w:rsidR="008040A8" w:rsidRPr="00FC6960">
      <w:fldChar w:fldCharType="end"/>
    </w:r>
    <w:r w:rsidRPr="00FC6960">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FC6960" w:rsidRDefault="00695808">
    <w:pPr>
      <w:pStyle w:val="Header"/>
      <w:rPr>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FC6960" w:rsidRDefault="00695808">
    <w:pPr>
      <w:pStyle w:val="Header"/>
      <w:tabs>
        <w:tab w:val="right" w:pos="9639"/>
      </w:tabs>
      <w:rPr>
        <w:lang w:val="en-US"/>
      </w:rPr>
    </w:pPr>
    <w:r w:rsidRPr="00FC6960">
      <w:rPr>
        <w:lang w:val="en-U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FC6960" w:rsidRDefault="00695808">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4"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394015"/>
    <w:multiLevelType w:val="hybridMultilevel"/>
    <w:tmpl w:val="F5D69320"/>
    <w:lvl w:ilvl="0" w:tplc="F34C5128">
      <w:numFmt w:val="bullet"/>
      <w:lvlText w:val="-"/>
      <w:lvlJc w:val="left"/>
      <w:pPr>
        <w:ind w:left="720" w:hanging="360"/>
      </w:pPr>
      <w:rPr>
        <w:rFonts w:ascii="Arial" w:eastAsia="SimSun" w:hAnsi="Arial" w:cs="Arial" w:hint="default"/>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0938D0"/>
    <w:multiLevelType w:val="hybridMultilevel"/>
    <w:tmpl w:val="66042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0"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3"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6"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24155817">
    <w:abstractNumId w:val="2"/>
  </w:num>
  <w:num w:numId="2" w16cid:durableId="90585568">
    <w:abstractNumId w:val="1"/>
  </w:num>
  <w:num w:numId="3" w16cid:durableId="1425686756">
    <w:abstractNumId w:val="0"/>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8"/>
  </w:num>
  <w:num w:numId="8" w16cid:durableId="1067534215">
    <w:abstractNumId w:val="25"/>
  </w:num>
  <w:num w:numId="9" w16cid:durableId="1233154102">
    <w:abstractNumId w:val="13"/>
  </w:num>
  <w:num w:numId="10" w16cid:durableId="2057662521">
    <w:abstractNumId w:val="24"/>
  </w:num>
  <w:num w:numId="11" w16cid:durableId="888613495">
    <w:abstractNumId w:val="10"/>
  </w:num>
  <w:num w:numId="12" w16cid:durableId="733428390">
    <w:abstractNumId w:val="8"/>
  </w:num>
  <w:num w:numId="13" w16cid:durableId="1344286678">
    <w:abstractNumId w:val="35"/>
  </w:num>
  <w:num w:numId="14" w16cid:durableId="681009175">
    <w:abstractNumId w:val="31"/>
  </w:num>
  <w:num w:numId="15" w16cid:durableId="9450865">
    <w:abstractNumId w:val="5"/>
  </w:num>
  <w:num w:numId="16" w16cid:durableId="43070458">
    <w:abstractNumId w:val="19"/>
  </w:num>
  <w:num w:numId="17" w16cid:durableId="934365000">
    <w:abstractNumId w:val="16"/>
  </w:num>
  <w:num w:numId="18" w16cid:durableId="1409766228">
    <w:abstractNumId w:val="14"/>
  </w:num>
  <w:num w:numId="19" w16cid:durableId="672145249">
    <w:abstractNumId w:val="22"/>
  </w:num>
  <w:num w:numId="20" w16cid:durableId="91706735">
    <w:abstractNumId w:val="17"/>
  </w:num>
  <w:num w:numId="21" w16cid:durableId="1865898600">
    <w:abstractNumId w:val="34"/>
  </w:num>
  <w:num w:numId="22" w16cid:durableId="45299135">
    <w:abstractNumId w:val="7"/>
  </w:num>
  <w:num w:numId="23" w16cid:durableId="1949661106">
    <w:abstractNumId w:val="18"/>
  </w:num>
  <w:num w:numId="24" w16cid:durableId="1438255360">
    <w:abstractNumId w:val="27"/>
  </w:num>
  <w:num w:numId="25" w16cid:durableId="77489044">
    <w:abstractNumId w:val="26"/>
  </w:num>
  <w:num w:numId="26" w16cid:durableId="1609660389">
    <w:abstractNumId w:val="33"/>
  </w:num>
  <w:num w:numId="27" w16cid:durableId="233441555">
    <w:abstractNumId w:val="23"/>
  </w:num>
  <w:num w:numId="28" w16cid:durableId="210969170">
    <w:abstractNumId w:val="29"/>
  </w:num>
  <w:num w:numId="29" w16cid:durableId="1984040048">
    <w:abstractNumId w:val="21"/>
  </w:num>
  <w:num w:numId="30" w16cid:durableId="883062345">
    <w:abstractNumId w:val="36"/>
  </w:num>
  <w:num w:numId="31" w16cid:durableId="646281782">
    <w:abstractNumId w:val="15"/>
  </w:num>
  <w:num w:numId="32" w16cid:durableId="1068378331">
    <w:abstractNumId w:val="9"/>
  </w:num>
  <w:num w:numId="33" w16cid:durableId="1598752980">
    <w:abstractNumId w:val="6"/>
  </w:num>
  <w:num w:numId="34" w16cid:durableId="985015351">
    <w:abstractNumId w:val="11"/>
  </w:num>
  <w:num w:numId="35" w16cid:durableId="11541644">
    <w:abstractNumId w:val="20"/>
  </w:num>
  <w:num w:numId="36" w16cid:durableId="1175802565">
    <w:abstractNumId w:val="12"/>
  </w:num>
  <w:num w:numId="37" w16cid:durableId="2070155346">
    <w:abstractNumId w:val="32"/>
  </w:num>
  <w:num w:numId="38" w16cid:durableId="1789348528">
    <w:abstractNumId w:val="3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CT4#132">
    <w15:presenceInfo w15:providerId="None" w15:userId="Ericsson JL CT4#132"/>
  </w15:person>
  <w15:person w15:author="Ericsson JL CT4#132 Rev1">
    <w15:presenceInfo w15:providerId="None" w15:userId="Ericsson JL CT4#132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6"/>
    <w:rsid w:val="00000C05"/>
    <w:rsid w:val="00001CEB"/>
    <w:rsid w:val="00002EC2"/>
    <w:rsid w:val="00003C16"/>
    <w:rsid w:val="000070D3"/>
    <w:rsid w:val="00007577"/>
    <w:rsid w:val="00007AC4"/>
    <w:rsid w:val="00007FEE"/>
    <w:rsid w:val="00010F05"/>
    <w:rsid w:val="00011A42"/>
    <w:rsid w:val="000132DE"/>
    <w:rsid w:val="000140BA"/>
    <w:rsid w:val="00014109"/>
    <w:rsid w:val="0001485E"/>
    <w:rsid w:val="0001594F"/>
    <w:rsid w:val="00015F6F"/>
    <w:rsid w:val="000163B9"/>
    <w:rsid w:val="00017AA3"/>
    <w:rsid w:val="000217AC"/>
    <w:rsid w:val="00021CB7"/>
    <w:rsid w:val="000223AA"/>
    <w:rsid w:val="000223C1"/>
    <w:rsid w:val="000225C0"/>
    <w:rsid w:val="00022E4A"/>
    <w:rsid w:val="000235FD"/>
    <w:rsid w:val="00023B96"/>
    <w:rsid w:val="00023C6C"/>
    <w:rsid w:val="0002488A"/>
    <w:rsid w:val="00025C6A"/>
    <w:rsid w:val="00030DF4"/>
    <w:rsid w:val="00030F76"/>
    <w:rsid w:val="000318F6"/>
    <w:rsid w:val="00032A0F"/>
    <w:rsid w:val="00034246"/>
    <w:rsid w:val="000357A1"/>
    <w:rsid w:val="0003580E"/>
    <w:rsid w:val="000366FA"/>
    <w:rsid w:val="000379DB"/>
    <w:rsid w:val="00040415"/>
    <w:rsid w:val="000416D6"/>
    <w:rsid w:val="00041C90"/>
    <w:rsid w:val="00042880"/>
    <w:rsid w:val="00043521"/>
    <w:rsid w:val="0004422B"/>
    <w:rsid w:val="000445DD"/>
    <w:rsid w:val="0004500F"/>
    <w:rsid w:val="0004526E"/>
    <w:rsid w:val="00046CAE"/>
    <w:rsid w:val="000472CF"/>
    <w:rsid w:val="00047F81"/>
    <w:rsid w:val="00050951"/>
    <w:rsid w:val="00051158"/>
    <w:rsid w:val="00051FBE"/>
    <w:rsid w:val="00052C6E"/>
    <w:rsid w:val="00054A3C"/>
    <w:rsid w:val="0005510D"/>
    <w:rsid w:val="00056E3A"/>
    <w:rsid w:val="0006237C"/>
    <w:rsid w:val="00062DF0"/>
    <w:rsid w:val="00063A8F"/>
    <w:rsid w:val="00064155"/>
    <w:rsid w:val="00065881"/>
    <w:rsid w:val="00065BAB"/>
    <w:rsid w:val="000671C9"/>
    <w:rsid w:val="00070E09"/>
    <w:rsid w:val="0007217B"/>
    <w:rsid w:val="00072D9B"/>
    <w:rsid w:val="00072DDE"/>
    <w:rsid w:val="0007442B"/>
    <w:rsid w:val="000750D5"/>
    <w:rsid w:val="00075802"/>
    <w:rsid w:val="00076085"/>
    <w:rsid w:val="0007627B"/>
    <w:rsid w:val="0007644F"/>
    <w:rsid w:val="00077D72"/>
    <w:rsid w:val="0008002E"/>
    <w:rsid w:val="00080C3F"/>
    <w:rsid w:val="00081376"/>
    <w:rsid w:val="00081C7F"/>
    <w:rsid w:val="00083B05"/>
    <w:rsid w:val="00083BD1"/>
    <w:rsid w:val="000841B3"/>
    <w:rsid w:val="000849DB"/>
    <w:rsid w:val="00084D83"/>
    <w:rsid w:val="00084DA6"/>
    <w:rsid w:val="00084E95"/>
    <w:rsid w:val="00085980"/>
    <w:rsid w:val="00086B37"/>
    <w:rsid w:val="000874B4"/>
    <w:rsid w:val="00087518"/>
    <w:rsid w:val="00087779"/>
    <w:rsid w:val="0008790E"/>
    <w:rsid w:val="00087FC8"/>
    <w:rsid w:val="00090AF8"/>
    <w:rsid w:val="00092004"/>
    <w:rsid w:val="00093339"/>
    <w:rsid w:val="000934CF"/>
    <w:rsid w:val="00093E4A"/>
    <w:rsid w:val="00094688"/>
    <w:rsid w:val="000946D7"/>
    <w:rsid w:val="000947E9"/>
    <w:rsid w:val="00096476"/>
    <w:rsid w:val="000A116D"/>
    <w:rsid w:val="000A31B3"/>
    <w:rsid w:val="000A4498"/>
    <w:rsid w:val="000A4DCC"/>
    <w:rsid w:val="000A4E68"/>
    <w:rsid w:val="000A5D2D"/>
    <w:rsid w:val="000A6394"/>
    <w:rsid w:val="000A6DE9"/>
    <w:rsid w:val="000A6EF5"/>
    <w:rsid w:val="000B06C7"/>
    <w:rsid w:val="000B0A4E"/>
    <w:rsid w:val="000B1192"/>
    <w:rsid w:val="000B22B4"/>
    <w:rsid w:val="000B34FD"/>
    <w:rsid w:val="000B3F74"/>
    <w:rsid w:val="000B4723"/>
    <w:rsid w:val="000B4DFD"/>
    <w:rsid w:val="000B6EBD"/>
    <w:rsid w:val="000B7FED"/>
    <w:rsid w:val="000C02D4"/>
    <w:rsid w:val="000C038A"/>
    <w:rsid w:val="000C0E9E"/>
    <w:rsid w:val="000C0FA0"/>
    <w:rsid w:val="000C1C4C"/>
    <w:rsid w:val="000C213A"/>
    <w:rsid w:val="000C6598"/>
    <w:rsid w:val="000C6A1B"/>
    <w:rsid w:val="000C6CEA"/>
    <w:rsid w:val="000C6F06"/>
    <w:rsid w:val="000C7167"/>
    <w:rsid w:val="000D00DF"/>
    <w:rsid w:val="000D0495"/>
    <w:rsid w:val="000D078C"/>
    <w:rsid w:val="000D0875"/>
    <w:rsid w:val="000D188E"/>
    <w:rsid w:val="000D19B2"/>
    <w:rsid w:val="000D1A73"/>
    <w:rsid w:val="000D2140"/>
    <w:rsid w:val="000D2341"/>
    <w:rsid w:val="000D40BC"/>
    <w:rsid w:val="000D44B3"/>
    <w:rsid w:val="000D4513"/>
    <w:rsid w:val="000D6B4D"/>
    <w:rsid w:val="000E1393"/>
    <w:rsid w:val="000E2058"/>
    <w:rsid w:val="000E2349"/>
    <w:rsid w:val="000E2F91"/>
    <w:rsid w:val="000E3B3E"/>
    <w:rsid w:val="000E3E14"/>
    <w:rsid w:val="000E3E61"/>
    <w:rsid w:val="000E5E5C"/>
    <w:rsid w:val="000E7C55"/>
    <w:rsid w:val="000F0876"/>
    <w:rsid w:val="000F1A66"/>
    <w:rsid w:val="000F2F9F"/>
    <w:rsid w:val="000F334A"/>
    <w:rsid w:val="000F4296"/>
    <w:rsid w:val="000F46AE"/>
    <w:rsid w:val="000F4AEB"/>
    <w:rsid w:val="000F619E"/>
    <w:rsid w:val="000F67F0"/>
    <w:rsid w:val="000F6A4B"/>
    <w:rsid w:val="000F7A53"/>
    <w:rsid w:val="000F7F2E"/>
    <w:rsid w:val="001002AA"/>
    <w:rsid w:val="00104C28"/>
    <w:rsid w:val="00106761"/>
    <w:rsid w:val="00107164"/>
    <w:rsid w:val="001117B4"/>
    <w:rsid w:val="0011370D"/>
    <w:rsid w:val="00113D83"/>
    <w:rsid w:val="0011555C"/>
    <w:rsid w:val="00116D22"/>
    <w:rsid w:val="00120370"/>
    <w:rsid w:val="001220B6"/>
    <w:rsid w:val="00123B79"/>
    <w:rsid w:val="001240BA"/>
    <w:rsid w:val="00125943"/>
    <w:rsid w:val="00127712"/>
    <w:rsid w:val="001300B5"/>
    <w:rsid w:val="0013050D"/>
    <w:rsid w:val="00130DD4"/>
    <w:rsid w:val="00132142"/>
    <w:rsid w:val="00132494"/>
    <w:rsid w:val="001324C2"/>
    <w:rsid w:val="00133226"/>
    <w:rsid w:val="00134283"/>
    <w:rsid w:val="00134484"/>
    <w:rsid w:val="00134702"/>
    <w:rsid w:val="001354C3"/>
    <w:rsid w:val="0013693B"/>
    <w:rsid w:val="0014062D"/>
    <w:rsid w:val="00141BAB"/>
    <w:rsid w:val="001440FA"/>
    <w:rsid w:val="00144ABA"/>
    <w:rsid w:val="0014514D"/>
    <w:rsid w:val="0014521E"/>
    <w:rsid w:val="00145D43"/>
    <w:rsid w:val="00146BE5"/>
    <w:rsid w:val="001507C7"/>
    <w:rsid w:val="0015212F"/>
    <w:rsid w:val="00153136"/>
    <w:rsid w:val="00153459"/>
    <w:rsid w:val="0015351B"/>
    <w:rsid w:val="00153901"/>
    <w:rsid w:val="001539D7"/>
    <w:rsid w:val="001547FA"/>
    <w:rsid w:val="00155ACA"/>
    <w:rsid w:val="0015619E"/>
    <w:rsid w:val="00157E51"/>
    <w:rsid w:val="001605D4"/>
    <w:rsid w:val="001620A7"/>
    <w:rsid w:val="001626F7"/>
    <w:rsid w:val="00163142"/>
    <w:rsid w:val="00165348"/>
    <w:rsid w:val="00165B94"/>
    <w:rsid w:val="001668ED"/>
    <w:rsid w:val="00167A70"/>
    <w:rsid w:val="00167B58"/>
    <w:rsid w:val="00167B7B"/>
    <w:rsid w:val="0017205F"/>
    <w:rsid w:val="001740A3"/>
    <w:rsid w:val="001769DF"/>
    <w:rsid w:val="00177AFD"/>
    <w:rsid w:val="00180051"/>
    <w:rsid w:val="00183598"/>
    <w:rsid w:val="00184EE1"/>
    <w:rsid w:val="00186EC8"/>
    <w:rsid w:val="001879F3"/>
    <w:rsid w:val="001906D9"/>
    <w:rsid w:val="001911F6"/>
    <w:rsid w:val="00192C46"/>
    <w:rsid w:val="00193DD1"/>
    <w:rsid w:val="00194C3F"/>
    <w:rsid w:val="00195393"/>
    <w:rsid w:val="0019548D"/>
    <w:rsid w:val="001957E6"/>
    <w:rsid w:val="001958D3"/>
    <w:rsid w:val="001969F7"/>
    <w:rsid w:val="00196B9D"/>
    <w:rsid w:val="00196C39"/>
    <w:rsid w:val="001A08B3"/>
    <w:rsid w:val="001A1277"/>
    <w:rsid w:val="001A191F"/>
    <w:rsid w:val="001A2280"/>
    <w:rsid w:val="001A3734"/>
    <w:rsid w:val="001A3AF6"/>
    <w:rsid w:val="001A3CC3"/>
    <w:rsid w:val="001A4012"/>
    <w:rsid w:val="001A687C"/>
    <w:rsid w:val="001A7042"/>
    <w:rsid w:val="001A7B60"/>
    <w:rsid w:val="001B08A4"/>
    <w:rsid w:val="001B096F"/>
    <w:rsid w:val="001B0B19"/>
    <w:rsid w:val="001B0C70"/>
    <w:rsid w:val="001B10CD"/>
    <w:rsid w:val="001B3688"/>
    <w:rsid w:val="001B3D43"/>
    <w:rsid w:val="001B52F0"/>
    <w:rsid w:val="001B53E9"/>
    <w:rsid w:val="001B5DF3"/>
    <w:rsid w:val="001B6B56"/>
    <w:rsid w:val="001B6DD1"/>
    <w:rsid w:val="001B6DD6"/>
    <w:rsid w:val="001B7A65"/>
    <w:rsid w:val="001B7B74"/>
    <w:rsid w:val="001C015C"/>
    <w:rsid w:val="001C154E"/>
    <w:rsid w:val="001C3439"/>
    <w:rsid w:val="001C4E65"/>
    <w:rsid w:val="001C59E8"/>
    <w:rsid w:val="001D01E2"/>
    <w:rsid w:val="001D01EC"/>
    <w:rsid w:val="001D0CBE"/>
    <w:rsid w:val="001D0DB2"/>
    <w:rsid w:val="001D422B"/>
    <w:rsid w:val="001D6784"/>
    <w:rsid w:val="001D797F"/>
    <w:rsid w:val="001D7BCA"/>
    <w:rsid w:val="001E149D"/>
    <w:rsid w:val="001E23DC"/>
    <w:rsid w:val="001E274E"/>
    <w:rsid w:val="001E2C3C"/>
    <w:rsid w:val="001E3544"/>
    <w:rsid w:val="001E41F3"/>
    <w:rsid w:val="001E5905"/>
    <w:rsid w:val="001E5B3F"/>
    <w:rsid w:val="001E5CFC"/>
    <w:rsid w:val="001E6080"/>
    <w:rsid w:val="001E7066"/>
    <w:rsid w:val="001F052A"/>
    <w:rsid w:val="001F11F4"/>
    <w:rsid w:val="001F214A"/>
    <w:rsid w:val="001F33AE"/>
    <w:rsid w:val="001F3FE2"/>
    <w:rsid w:val="001F3FE9"/>
    <w:rsid w:val="001F3FF8"/>
    <w:rsid w:val="001F51D9"/>
    <w:rsid w:val="001F5279"/>
    <w:rsid w:val="001F6D05"/>
    <w:rsid w:val="001F7DA5"/>
    <w:rsid w:val="002024EA"/>
    <w:rsid w:val="00202E8C"/>
    <w:rsid w:val="002041AF"/>
    <w:rsid w:val="00205312"/>
    <w:rsid w:val="0020535E"/>
    <w:rsid w:val="0020594A"/>
    <w:rsid w:val="0021015F"/>
    <w:rsid w:val="002103EA"/>
    <w:rsid w:val="00212232"/>
    <w:rsid w:val="00215B17"/>
    <w:rsid w:val="00216455"/>
    <w:rsid w:val="00217D60"/>
    <w:rsid w:val="002202E9"/>
    <w:rsid w:val="002204F4"/>
    <w:rsid w:val="002214F4"/>
    <w:rsid w:val="00221FD1"/>
    <w:rsid w:val="002230ED"/>
    <w:rsid w:val="00224630"/>
    <w:rsid w:val="00224770"/>
    <w:rsid w:val="00225747"/>
    <w:rsid w:val="002266B9"/>
    <w:rsid w:val="00226BFD"/>
    <w:rsid w:val="00226CE3"/>
    <w:rsid w:val="0023060A"/>
    <w:rsid w:val="002313D6"/>
    <w:rsid w:val="002324C4"/>
    <w:rsid w:val="002328F1"/>
    <w:rsid w:val="00232C26"/>
    <w:rsid w:val="00233372"/>
    <w:rsid w:val="0024028F"/>
    <w:rsid w:val="00240C20"/>
    <w:rsid w:val="00240F69"/>
    <w:rsid w:val="002410FC"/>
    <w:rsid w:val="00241C66"/>
    <w:rsid w:val="00241EC2"/>
    <w:rsid w:val="002422FA"/>
    <w:rsid w:val="00242319"/>
    <w:rsid w:val="0024294E"/>
    <w:rsid w:val="00244504"/>
    <w:rsid w:val="0024620D"/>
    <w:rsid w:val="0024687B"/>
    <w:rsid w:val="002506D4"/>
    <w:rsid w:val="00250FC7"/>
    <w:rsid w:val="002512FA"/>
    <w:rsid w:val="002518AE"/>
    <w:rsid w:val="002518D6"/>
    <w:rsid w:val="002525A1"/>
    <w:rsid w:val="0025479D"/>
    <w:rsid w:val="002561BB"/>
    <w:rsid w:val="002573AD"/>
    <w:rsid w:val="0026004D"/>
    <w:rsid w:val="00260156"/>
    <w:rsid w:val="00260232"/>
    <w:rsid w:val="002602F1"/>
    <w:rsid w:val="00260712"/>
    <w:rsid w:val="00261834"/>
    <w:rsid w:val="00261A11"/>
    <w:rsid w:val="0026235F"/>
    <w:rsid w:val="00262C51"/>
    <w:rsid w:val="00263A13"/>
    <w:rsid w:val="002640DD"/>
    <w:rsid w:val="00266314"/>
    <w:rsid w:val="00267081"/>
    <w:rsid w:val="00270A2A"/>
    <w:rsid w:val="00271082"/>
    <w:rsid w:val="00271661"/>
    <w:rsid w:val="00271F1A"/>
    <w:rsid w:val="00275D12"/>
    <w:rsid w:val="00275E08"/>
    <w:rsid w:val="00275EBD"/>
    <w:rsid w:val="00280152"/>
    <w:rsid w:val="002811E1"/>
    <w:rsid w:val="00281468"/>
    <w:rsid w:val="00281678"/>
    <w:rsid w:val="002840DD"/>
    <w:rsid w:val="00284A77"/>
    <w:rsid w:val="00284FEB"/>
    <w:rsid w:val="00285DA4"/>
    <w:rsid w:val="002860C4"/>
    <w:rsid w:val="002913EA"/>
    <w:rsid w:val="002913FA"/>
    <w:rsid w:val="00291CD7"/>
    <w:rsid w:val="0029249B"/>
    <w:rsid w:val="002931E0"/>
    <w:rsid w:val="00293D04"/>
    <w:rsid w:val="002950A0"/>
    <w:rsid w:val="002A106E"/>
    <w:rsid w:val="002A1624"/>
    <w:rsid w:val="002A1D15"/>
    <w:rsid w:val="002A4366"/>
    <w:rsid w:val="002A45E6"/>
    <w:rsid w:val="002A4D1C"/>
    <w:rsid w:val="002A500E"/>
    <w:rsid w:val="002A594C"/>
    <w:rsid w:val="002A5B68"/>
    <w:rsid w:val="002A5D35"/>
    <w:rsid w:val="002A76EB"/>
    <w:rsid w:val="002B0CA9"/>
    <w:rsid w:val="002B2A7F"/>
    <w:rsid w:val="002B3687"/>
    <w:rsid w:val="002B3756"/>
    <w:rsid w:val="002B3D3C"/>
    <w:rsid w:val="002B4F8B"/>
    <w:rsid w:val="002B5741"/>
    <w:rsid w:val="002C091C"/>
    <w:rsid w:val="002C0F48"/>
    <w:rsid w:val="002C220A"/>
    <w:rsid w:val="002C2EA1"/>
    <w:rsid w:val="002C361D"/>
    <w:rsid w:val="002C3E40"/>
    <w:rsid w:val="002C43DA"/>
    <w:rsid w:val="002C51FD"/>
    <w:rsid w:val="002C5AF9"/>
    <w:rsid w:val="002C6291"/>
    <w:rsid w:val="002C63E6"/>
    <w:rsid w:val="002C6487"/>
    <w:rsid w:val="002C6C2C"/>
    <w:rsid w:val="002C72F5"/>
    <w:rsid w:val="002D038A"/>
    <w:rsid w:val="002D144E"/>
    <w:rsid w:val="002D1CA1"/>
    <w:rsid w:val="002D2A39"/>
    <w:rsid w:val="002D35D7"/>
    <w:rsid w:val="002D3B70"/>
    <w:rsid w:val="002D6DFC"/>
    <w:rsid w:val="002E0D90"/>
    <w:rsid w:val="002E0F72"/>
    <w:rsid w:val="002E0F8D"/>
    <w:rsid w:val="002E36B8"/>
    <w:rsid w:val="002E398C"/>
    <w:rsid w:val="002E472E"/>
    <w:rsid w:val="002E59B5"/>
    <w:rsid w:val="002E6764"/>
    <w:rsid w:val="002E7244"/>
    <w:rsid w:val="002E7EC4"/>
    <w:rsid w:val="002F1051"/>
    <w:rsid w:val="002F1269"/>
    <w:rsid w:val="002F2640"/>
    <w:rsid w:val="002F3DDA"/>
    <w:rsid w:val="002F3F2F"/>
    <w:rsid w:val="002F5716"/>
    <w:rsid w:val="002F60CE"/>
    <w:rsid w:val="002F660D"/>
    <w:rsid w:val="002F6724"/>
    <w:rsid w:val="002F6EA5"/>
    <w:rsid w:val="002F771E"/>
    <w:rsid w:val="002F779F"/>
    <w:rsid w:val="00302246"/>
    <w:rsid w:val="00303578"/>
    <w:rsid w:val="00303A9B"/>
    <w:rsid w:val="00303CF0"/>
    <w:rsid w:val="00305409"/>
    <w:rsid w:val="00305CA6"/>
    <w:rsid w:val="00310B53"/>
    <w:rsid w:val="00311EDF"/>
    <w:rsid w:val="003142BF"/>
    <w:rsid w:val="0031491E"/>
    <w:rsid w:val="00315096"/>
    <w:rsid w:val="00316471"/>
    <w:rsid w:val="00316A52"/>
    <w:rsid w:val="00320DE6"/>
    <w:rsid w:val="00321D6E"/>
    <w:rsid w:val="00322993"/>
    <w:rsid w:val="0032306D"/>
    <w:rsid w:val="003249A3"/>
    <w:rsid w:val="00324E13"/>
    <w:rsid w:val="003257DF"/>
    <w:rsid w:val="00326DC4"/>
    <w:rsid w:val="00330FA6"/>
    <w:rsid w:val="0033244F"/>
    <w:rsid w:val="003324A8"/>
    <w:rsid w:val="00333059"/>
    <w:rsid w:val="0033362E"/>
    <w:rsid w:val="0033369C"/>
    <w:rsid w:val="0033397E"/>
    <w:rsid w:val="00333E3B"/>
    <w:rsid w:val="00335BAD"/>
    <w:rsid w:val="00337F8F"/>
    <w:rsid w:val="00340912"/>
    <w:rsid w:val="00340942"/>
    <w:rsid w:val="003429B5"/>
    <w:rsid w:val="0034496E"/>
    <w:rsid w:val="00345FB0"/>
    <w:rsid w:val="0034624E"/>
    <w:rsid w:val="00347220"/>
    <w:rsid w:val="00347A01"/>
    <w:rsid w:val="00347C3F"/>
    <w:rsid w:val="003504A2"/>
    <w:rsid w:val="00350769"/>
    <w:rsid w:val="0035237E"/>
    <w:rsid w:val="003537BA"/>
    <w:rsid w:val="003537C0"/>
    <w:rsid w:val="0035386C"/>
    <w:rsid w:val="00354AD2"/>
    <w:rsid w:val="0035562F"/>
    <w:rsid w:val="00357F8E"/>
    <w:rsid w:val="00360615"/>
    <w:rsid w:val="003609EF"/>
    <w:rsid w:val="00361860"/>
    <w:rsid w:val="00361AFC"/>
    <w:rsid w:val="0036231A"/>
    <w:rsid w:val="00362B55"/>
    <w:rsid w:val="00363451"/>
    <w:rsid w:val="0036357F"/>
    <w:rsid w:val="00366A0F"/>
    <w:rsid w:val="0036797A"/>
    <w:rsid w:val="00370FF0"/>
    <w:rsid w:val="0037118D"/>
    <w:rsid w:val="00371F3D"/>
    <w:rsid w:val="00372553"/>
    <w:rsid w:val="00373621"/>
    <w:rsid w:val="00374DD4"/>
    <w:rsid w:val="00375B87"/>
    <w:rsid w:val="0037656B"/>
    <w:rsid w:val="0037671B"/>
    <w:rsid w:val="00377246"/>
    <w:rsid w:val="003776FE"/>
    <w:rsid w:val="0038387F"/>
    <w:rsid w:val="00383BDD"/>
    <w:rsid w:val="0038511B"/>
    <w:rsid w:val="00390028"/>
    <w:rsid w:val="0039073C"/>
    <w:rsid w:val="00392A95"/>
    <w:rsid w:val="00393077"/>
    <w:rsid w:val="00394376"/>
    <w:rsid w:val="00394B93"/>
    <w:rsid w:val="00394E31"/>
    <w:rsid w:val="00395316"/>
    <w:rsid w:val="003957B9"/>
    <w:rsid w:val="003972F1"/>
    <w:rsid w:val="00397345"/>
    <w:rsid w:val="003976DD"/>
    <w:rsid w:val="003A089F"/>
    <w:rsid w:val="003A0FA1"/>
    <w:rsid w:val="003A1EA6"/>
    <w:rsid w:val="003A2C4E"/>
    <w:rsid w:val="003A2FBA"/>
    <w:rsid w:val="003A303D"/>
    <w:rsid w:val="003A31CA"/>
    <w:rsid w:val="003A3663"/>
    <w:rsid w:val="003A3ADC"/>
    <w:rsid w:val="003A3FC0"/>
    <w:rsid w:val="003A4055"/>
    <w:rsid w:val="003A42AF"/>
    <w:rsid w:val="003A53E2"/>
    <w:rsid w:val="003A562D"/>
    <w:rsid w:val="003A590F"/>
    <w:rsid w:val="003A5EA8"/>
    <w:rsid w:val="003A7447"/>
    <w:rsid w:val="003A7564"/>
    <w:rsid w:val="003A7DF6"/>
    <w:rsid w:val="003B007B"/>
    <w:rsid w:val="003B01B3"/>
    <w:rsid w:val="003B1C11"/>
    <w:rsid w:val="003B214F"/>
    <w:rsid w:val="003B34B1"/>
    <w:rsid w:val="003B4F46"/>
    <w:rsid w:val="003B6DDA"/>
    <w:rsid w:val="003B7A97"/>
    <w:rsid w:val="003C110D"/>
    <w:rsid w:val="003C1391"/>
    <w:rsid w:val="003C199A"/>
    <w:rsid w:val="003C19FE"/>
    <w:rsid w:val="003C2000"/>
    <w:rsid w:val="003C2B22"/>
    <w:rsid w:val="003C36F3"/>
    <w:rsid w:val="003C4BC2"/>
    <w:rsid w:val="003C70F3"/>
    <w:rsid w:val="003D2E79"/>
    <w:rsid w:val="003D4A13"/>
    <w:rsid w:val="003D550C"/>
    <w:rsid w:val="003D6726"/>
    <w:rsid w:val="003D707A"/>
    <w:rsid w:val="003D742E"/>
    <w:rsid w:val="003D7565"/>
    <w:rsid w:val="003D780C"/>
    <w:rsid w:val="003D7DFA"/>
    <w:rsid w:val="003E0B75"/>
    <w:rsid w:val="003E142F"/>
    <w:rsid w:val="003E1A36"/>
    <w:rsid w:val="003E1A88"/>
    <w:rsid w:val="003E2292"/>
    <w:rsid w:val="003E2E69"/>
    <w:rsid w:val="003E2F7A"/>
    <w:rsid w:val="003E3E72"/>
    <w:rsid w:val="003E6A5E"/>
    <w:rsid w:val="003F0A4C"/>
    <w:rsid w:val="003F0F8A"/>
    <w:rsid w:val="003F15A5"/>
    <w:rsid w:val="003F3DB7"/>
    <w:rsid w:val="003F3FC1"/>
    <w:rsid w:val="003F6CAF"/>
    <w:rsid w:val="003F6DE2"/>
    <w:rsid w:val="0040011D"/>
    <w:rsid w:val="004006E0"/>
    <w:rsid w:val="00400C2C"/>
    <w:rsid w:val="004046F1"/>
    <w:rsid w:val="00406549"/>
    <w:rsid w:val="00406CFD"/>
    <w:rsid w:val="00407470"/>
    <w:rsid w:val="004075AD"/>
    <w:rsid w:val="00410371"/>
    <w:rsid w:val="00410915"/>
    <w:rsid w:val="004121A3"/>
    <w:rsid w:val="00412B5A"/>
    <w:rsid w:val="00412D5A"/>
    <w:rsid w:val="00412EEA"/>
    <w:rsid w:val="004137CD"/>
    <w:rsid w:val="00413C5D"/>
    <w:rsid w:val="0041554C"/>
    <w:rsid w:val="0041665F"/>
    <w:rsid w:val="00420B1E"/>
    <w:rsid w:val="004242F1"/>
    <w:rsid w:val="004246BE"/>
    <w:rsid w:val="00424921"/>
    <w:rsid w:val="00426348"/>
    <w:rsid w:val="004266C7"/>
    <w:rsid w:val="00432065"/>
    <w:rsid w:val="0043230C"/>
    <w:rsid w:val="00432482"/>
    <w:rsid w:val="00433570"/>
    <w:rsid w:val="00435F74"/>
    <w:rsid w:val="0043601D"/>
    <w:rsid w:val="00436A20"/>
    <w:rsid w:val="00436C46"/>
    <w:rsid w:val="00440229"/>
    <w:rsid w:val="0044159D"/>
    <w:rsid w:val="00441A10"/>
    <w:rsid w:val="00443C73"/>
    <w:rsid w:val="00445270"/>
    <w:rsid w:val="00446254"/>
    <w:rsid w:val="004470E5"/>
    <w:rsid w:val="00450DD5"/>
    <w:rsid w:val="00450E74"/>
    <w:rsid w:val="00450FD8"/>
    <w:rsid w:val="0045141F"/>
    <w:rsid w:val="0045177C"/>
    <w:rsid w:val="004523B4"/>
    <w:rsid w:val="00452557"/>
    <w:rsid w:val="00452ED9"/>
    <w:rsid w:val="00452FAE"/>
    <w:rsid w:val="0045316F"/>
    <w:rsid w:val="00454483"/>
    <w:rsid w:val="00455223"/>
    <w:rsid w:val="004558F3"/>
    <w:rsid w:val="00455AE1"/>
    <w:rsid w:val="00460016"/>
    <w:rsid w:val="00460838"/>
    <w:rsid w:val="0046180B"/>
    <w:rsid w:val="00461B93"/>
    <w:rsid w:val="0046215D"/>
    <w:rsid w:val="00462231"/>
    <w:rsid w:val="00462BAA"/>
    <w:rsid w:val="00462E2D"/>
    <w:rsid w:val="004632D3"/>
    <w:rsid w:val="00463695"/>
    <w:rsid w:val="004644E5"/>
    <w:rsid w:val="0046590E"/>
    <w:rsid w:val="00466FE6"/>
    <w:rsid w:val="004677F8"/>
    <w:rsid w:val="00467F6F"/>
    <w:rsid w:val="00470009"/>
    <w:rsid w:val="004720DA"/>
    <w:rsid w:val="00472831"/>
    <w:rsid w:val="004728A4"/>
    <w:rsid w:val="00472C0D"/>
    <w:rsid w:val="00473506"/>
    <w:rsid w:val="00473928"/>
    <w:rsid w:val="00475016"/>
    <w:rsid w:val="004759FC"/>
    <w:rsid w:val="00475E1E"/>
    <w:rsid w:val="00476197"/>
    <w:rsid w:val="00476FF5"/>
    <w:rsid w:val="004778E1"/>
    <w:rsid w:val="00477B27"/>
    <w:rsid w:val="00481605"/>
    <w:rsid w:val="00481917"/>
    <w:rsid w:val="00482BA6"/>
    <w:rsid w:val="0048464D"/>
    <w:rsid w:val="004848F9"/>
    <w:rsid w:val="00484B3D"/>
    <w:rsid w:val="004856F8"/>
    <w:rsid w:val="00486A23"/>
    <w:rsid w:val="00490149"/>
    <w:rsid w:val="004901AE"/>
    <w:rsid w:val="00490CEE"/>
    <w:rsid w:val="00491317"/>
    <w:rsid w:val="004913B3"/>
    <w:rsid w:val="00491514"/>
    <w:rsid w:val="00491627"/>
    <w:rsid w:val="004917FE"/>
    <w:rsid w:val="0049249C"/>
    <w:rsid w:val="00493CC6"/>
    <w:rsid w:val="004949E7"/>
    <w:rsid w:val="00494F1A"/>
    <w:rsid w:val="004951A6"/>
    <w:rsid w:val="00495605"/>
    <w:rsid w:val="00495664"/>
    <w:rsid w:val="00495CBC"/>
    <w:rsid w:val="004961E5"/>
    <w:rsid w:val="004961F3"/>
    <w:rsid w:val="004A1A4D"/>
    <w:rsid w:val="004A29AE"/>
    <w:rsid w:val="004A3F2B"/>
    <w:rsid w:val="004A4A07"/>
    <w:rsid w:val="004A50D4"/>
    <w:rsid w:val="004A5F95"/>
    <w:rsid w:val="004A7585"/>
    <w:rsid w:val="004B2594"/>
    <w:rsid w:val="004B27AE"/>
    <w:rsid w:val="004B2A02"/>
    <w:rsid w:val="004B3946"/>
    <w:rsid w:val="004B3F58"/>
    <w:rsid w:val="004B5B47"/>
    <w:rsid w:val="004B6140"/>
    <w:rsid w:val="004B6A8C"/>
    <w:rsid w:val="004B75B7"/>
    <w:rsid w:val="004B7D52"/>
    <w:rsid w:val="004C0364"/>
    <w:rsid w:val="004C0A91"/>
    <w:rsid w:val="004C29A1"/>
    <w:rsid w:val="004C338E"/>
    <w:rsid w:val="004C39B0"/>
    <w:rsid w:val="004C3AE2"/>
    <w:rsid w:val="004C732A"/>
    <w:rsid w:val="004C7E08"/>
    <w:rsid w:val="004C7EC7"/>
    <w:rsid w:val="004D0BA2"/>
    <w:rsid w:val="004D125A"/>
    <w:rsid w:val="004D25B7"/>
    <w:rsid w:val="004D2E19"/>
    <w:rsid w:val="004D600B"/>
    <w:rsid w:val="004D6A41"/>
    <w:rsid w:val="004D6DF9"/>
    <w:rsid w:val="004D7341"/>
    <w:rsid w:val="004D77B4"/>
    <w:rsid w:val="004E01D2"/>
    <w:rsid w:val="004E2F6F"/>
    <w:rsid w:val="004E3956"/>
    <w:rsid w:val="004E3BE7"/>
    <w:rsid w:val="004E3C53"/>
    <w:rsid w:val="004E5BD6"/>
    <w:rsid w:val="004E5C87"/>
    <w:rsid w:val="004F0909"/>
    <w:rsid w:val="004F0B94"/>
    <w:rsid w:val="004F0F8F"/>
    <w:rsid w:val="004F4E5D"/>
    <w:rsid w:val="004F5570"/>
    <w:rsid w:val="004F5E6E"/>
    <w:rsid w:val="00500279"/>
    <w:rsid w:val="00500380"/>
    <w:rsid w:val="005003A7"/>
    <w:rsid w:val="00500D3E"/>
    <w:rsid w:val="005034ED"/>
    <w:rsid w:val="00503C4E"/>
    <w:rsid w:val="005048C6"/>
    <w:rsid w:val="005056D0"/>
    <w:rsid w:val="005066F8"/>
    <w:rsid w:val="0051097E"/>
    <w:rsid w:val="00512504"/>
    <w:rsid w:val="00512B4C"/>
    <w:rsid w:val="005137A5"/>
    <w:rsid w:val="00513E7B"/>
    <w:rsid w:val="005141D9"/>
    <w:rsid w:val="0051566D"/>
    <w:rsid w:val="0051580D"/>
    <w:rsid w:val="00516B69"/>
    <w:rsid w:val="00516F46"/>
    <w:rsid w:val="0051788D"/>
    <w:rsid w:val="005221F2"/>
    <w:rsid w:val="005228F8"/>
    <w:rsid w:val="005234C8"/>
    <w:rsid w:val="005234D3"/>
    <w:rsid w:val="00523FCD"/>
    <w:rsid w:val="005240A2"/>
    <w:rsid w:val="0052586E"/>
    <w:rsid w:val="00526FF4"/>
    <w:rsid w:val="005271F1"/>
    <w:rsid w:val="00531011"/>
    <w:rsid w:val="00531744"/>
    <w:rsid w:val="00531B6D"/>
    <w:rsid w:val="00531E23"/>
    <w:rsid w:val="00531F54"/>
    <w:rsid w:val="00533230"/>
    <w:rsid w:val="00533DB5"/>
    <w:rsid w:val="00533EB6"/>
    <w:rsid w:val="00535819"/>
    <w:rsid w:val="00535DBB"/>
    <w:rsid w:val="00537012"/>
    <w:rsid w:val="00540F68"/>
    <w:rsid w:val="00541174"/>
    <w:rsid w:val="00542EB3"/>
    <w:rsid w:val="005431CD"/>
    <w:rsid w:val="00543B5F"/>
    <w:rsid w:val="0054495F"/>
    <w:rsid w:val="00544ABB"/>
    <w:rsid w:val="00546979"/>
    <w:rsid w:val="00547111"/>
    <w:rsid w:val="00547751"/>
    <w:rsid w:val="00550E4A"/>
    <w:rsid w:val="005518E9"/>
    <w:rsid w:val="005528F4"/>
    <w:rsid w:val="00555982"/>
    <w:rsid w:val="0055625D"/>
    <w:rsid w:val="00556C5F"/>
    <w:rsid w:val="00557064"/>
    <w:rsid w:val="00557746"/>
    <w:rsid w:val="005602A7"/>
    <w:rsid w:val="00560B53"/>
    <w:rsid w:val="005613C1"/>
    <w:rsid w:val="00561509"/>
    <w:rsid w:val="00561591"/>
    <w:rsid w:val="005619B5"/>
    <w:rsid w:val="00562424"/>
    <w:rsid w:val="00562BA1"/>
    <w:rsid w:val="00563659"/>
    <w:rsid w:val="00563A38"/>
    <w:rsid w:val="00563D97"/>
    <w:rsid w:val="00563E6D"/>
    <w:rsid w:val="005648F6"/>
    <w:rsid w:val="00564E62"/>
    <w:rsid w:val="0056725B"/>
    <w:rsid w:val="005705D8"/>
    <w:rsid w:val="005726F1"/>
    <w:rsid w:val="005755CD"/>
    <w:rsid w:val="005756B8"/>
    <w:rsid w:val="00575CCC"/>
    <w:rsid w:val="00577073"/>
    <w:rsid w:val="00577A96"/>
    <w:rsid w:val="005804DB"/>
    <w:rsid w:val="00580522"/>
    <w:rsid w:val="00580597"/>
    <w:rsid w:val="00580CEE"/>
    <w:rsid w:val="005819D9"/>
    <w:rsid w:val="00582835"/>
    <w:rsid w:val="00582CE3"/>
    <w:rsid w:val="00583CC9"/>
    <w:rsid w:val="00584149"/>
    <w:rsid w:val="00584C9E"/>
    <w:rsid w:val="00585CB8"/>
    <w:rsid w:val="005867D8"/>
    <w:rsid w:val="00590689"/>
    <w:rsid w:val="005908CC"/>
    <w:rsid w:val="005912C0"/>
    <w:rsid w:val="00592D74"/>
    <w:rsid w:val="005946BF"/>
    <w:rsid w:val="0059702F"/>
    <w:rsid w:val="00597FB2"/>
    <w:rsid w:val="005A045E"/>
    <w:rsid w:val="005A0F49"/>
    <w:rsid w:val="005A4332"/>
    <w:rsid w:val="005A444F"/>
    <w:rsid w:val="005A5ED0"/>
    <w:rsid w:val="005A6AD9"/>
    <w:rsid w:val="005A6DFF"/>
    <w:rsid w:val="005B1657"/>
    <w:rsid w:val="005B3CA6"/>
    <w:rsid w:val="005B5E76"/>
    <w:rsid w:val="005B5E81"/>
    <w:rsid w:val="005B604E"/>
    <w:rsid w:val="005B6315"/>
    <w:rsid w:val="005B6464"/>
    <w:rsid w:val="005B69A9"/>
    <w:rsid w:val="005B6A1E"/>
    <w:rsid w:val="005C001D"/>
    <w:rsid w:val="005C00EA"/>
    <w:rsid w:val="005C0778"/>
    <w:rsid w:val="005C130B"/>
    <w:rsid w:val="005C2D81"/>
    <w:rsid w:val="005C37D7"/>
    <w:rsid w:val="005C491E"/>
    <w:rsid w:val="005C4D42"/>
    <w:rsid w:val="005C4EAE"/>
    <w:rsid w:val="005C58C6"/>
    <w:rsid w:val="005C66FF"/>
    <w:rsid w:val="005C7C19"/>
    <w:rsid w:val="005D0F99"/>
    <w:rsid w:val="005D1373"/>
    <w:rsid w:val="005D2D8E"/>
    <w:rsid w:val="005D4164"/>
    <w:rsid w:val="005D6D90"/>
    <w:rsid w:val="005D7095"/>
    <w:rsid w:val="005D76B0"/>
    <w:rsid w:val="005E0AEA"/>
    <w:rsid w:val="005E0CD2"/>
    <w:rsid w:val="005E1228"/>
    <w:rsid w:val="005E1F29"/>
    <w:rsid w:val="005E2C44"/>
    <w:rsid w:val="005E2F6F"/>
    <w:rsid w:val="005E342F"/>
    <w:rsid w:val="005E3CD4"/>
    <w:rsid w:val="005E5080"/>
    <w:rsid w:val="005E647A"/>
    <w:rsid w:val="005E7FB3"/>
    <w:rsid w:val="005F0514"/>
    <w:rsid w:val="005F1006"/>
    <w:rsid w:val="005F1338"/>
    <w:rsid w:val="005F1C69"/>
    <w:rsid w:val="005F27FB"/>
    <w:rsid w:val="005F30C9"/>
    <w:rsid w:val="005F3759"/>
    <w:rsid w:val="005F39D8"/>
    <w:rsid w:val="005F4468"/>
    <w:rsid w:val="005F4699"/>
    <w:rsid w:val="005F4FFA"/>
    <w:rsid w:val="005F5210"/>
    <w:rsid w:val="005F7259"/>
    <w:rsid w:val="00600FB7"/>
    <w:rsid w:val="00603417"/>
    <w:rsid w:val="00607828"/>
    <w:rsid w:val="00613781"/>
    <w:rsid w:val="00613BF8"/>
    <w:rsid w:val="00617F55"/>
    <w:rsid w:val="00620ECB"/>
    <w:rsid w:val="00621188"/>
    <w:rsid w:val="006215F7"/>
    <w:rsid w:val="00621E3B"/>
    <w:rsid w:val="00622FB0"/>
    <w:rsid w:val="00623503"/>
    <w:rsid w:val="0062445F"/>
    <w:rsid w:val="006257ED"/>
    <w:rsid w:val="00625E87"/>
    <w:rsid w:val="006269A9"/>
    <w:rsid w:val="006312DE"/>
    <w:rsid w:val="0063176B"/>
    <w:rsid w:val="00631909"/>
    <w:rsid w:val="0063356D"/>
    <w:rsid w:val="0063369C"/>
    <w:rsid w:val="006342C7"/>
    <w:rsid w:val="006349D0"/>
    <w:rsid w:val="0063604C"/>
    <w:rsid w:val="006364CF"/>
    <w:rsid w:val="006374AB"/>
    <w:rsid w:val="006410B0"/>
    <w:rsid w:val="00641E79"/>
    <w:rsid w:val="00642D7E"/>
    <w:rsid w:val="00642D83"/>
    <w:rsid w:val="00645446"/>
    <w:rsid w:val="00646094"/>
    <w:rsid w:val="00650FC1"/>
    <w:rsid w:val="006519CF"/>
    <w:rsid w:val="00651AD3"/>
    <w:rsid w:val="00651DDE"/>
    <w:rsid w:val="00653DE4"/>
    <w:rsid w:val="00653E3E"/>
    <w:rsid w:val="00654B81"/>
    <w:rsid w:val="00654D40"/>
    <w:rsid w:val="00657163"/>
    <w:rsid w:val="00657746"/>
    <w:rsid w:val="00660ED7"/>
    <w:rsid w:val="00662278"/>
    <w:rsid w:val="00665C47"/>
    <w:rsid w:val="006667B1"/>
    <w:rsid w:val="00672686"/>
    <w:rsid w:val="006730B9"/>
    <w:rsid w:val="006739CB"/>
    <w:rsid w:val="006747F2"/>
    <w:rsid w:val="00674933"/>
    <w:rsid w:val="00675259"/>
    <w:rsid w:val="006777BD"/>
    <w:rsid w:val="00677E1F"/>
    <w:rsid w:val="00680EAB"/>
    <w:rsid w:val="00681AE7"/>
    <w:rsid w:val="00682909"/>
    <w:rsid w:val="00682C69"/>
    <w:rsid w:val="00682C82"/>
    <w:rsid w:val="00683636"/>
    <w:rsid w:val="00684C4D"/>
    <w:rsid w:val="00686101"/>
    <w:rsid w:val="00686790"/>
    <w:rsid w:val="006877B7"/>
    <w:rsid w:val="006907E5"/>
    <w:rsid w:val="006912D9"/>
    <w:rsid w:val="00691A62"/>
    <w:rsid w:val="00692751"/>
    <w:rsid w:val="00693457"/>
    <w:rsid w:val="006935FA"/>
    <w:rsid w:val="00693B97"/>
    <w:rsid w:val="00693C23"/>
    <w:rsid w:val="00695808"/>
    <w:rsid w:val="006959C0"/>
    <w:rsid w:val="006A0028"/>
    <w:rsid w:val="006A05CC"/>
    <w:rsid w:val="006A105B"/>
    <w:rsid w:val="006A17C1"/>
    <w:rsid w:val="006A3255"/>
    <w:rsid w:val="006A46AB"/>
    <w:rsid w:val="006A6045"/>
    <w:rsid w:val="006A6283"/>
    <w:rsid w:val="006A6C26"/>
    <w:rsid w:val="006A7EF8"/>
    <w:rsid w:val="006B0436"/>
    <w:rsid w:val="006B05DA"/>
    <w:rsid w:val="006B0C29"/>
    <w:rsid w:val="006B0F5D"/>
    <w:rsid w:val="006B215D"/>
    <w:rsid w:val="006B39C2"/>
    <w:rsid w:val="006B46FB"/>
    <w:rsid w:val="006B4B56"/>
    <w:rsid w:val="006B5068"/>
    <w:rsid w:val="006B6C79"/>
    <w:rsid w:val="006B764A"/>
    <w:rsid w:val="006B7865"/>
    <w:rsid w:val="006C09ED"/>
    <w:rsid w:val="006C2246"/>
    <w:rsid w:val="006C2C60"/>
    <w:rsid w:val="006C35F5"/>
    <w:rsid w:val="006C41A6"/>
    <w:rsid w:val="006C4AAE"/>
    <w:rsid w:val="006C50EC"/>
    <w:rsid w:val="006C72B0"/>
    <w:rsid w:val="006C72ED"/>
    <w:rsid w:val="006C737B"/>
    <w:rsid w:val="006C7710"/>
    <w:rsid w:val="006D2001"/>
    <w:rsid w:val="006D3BFB"/>
    <w:rsid w:val="006D451C"/>
    <w:rsid w:val="006D48B9"/>
    <w:rsid w:val="006D653C"/>
    <w:rsid w:val="006D6940"/>
    <w:rsid w:val="006D7C2E"/>
    <w:rsid w:val="006E0ACF"/>
    <w:rsid w:val="006E143D"/>
    <w:rsid w:val="006E17B6"/>
    <w:rsid w:val="006E21FB"/>
    <w:rsid w:val="006E2541"/>
    <w:rsid w:val="006E32D0"/>
    <w:rsid w:val="006E5E52"/>
    <w:rsid w:val="006E6054"/>
    <w:rsid w:val="006E6959"/>
    <w:rsid w:val="006F0019"/>
    <w:rsid w:val="006F0B6C"/>
    <w:rsid w:val="006F2411"/>
    <w:rsid w:val="006F3E16"/>
    <w:rsid w:val="006F6690"/>
    <w:rsid w:val="006F74FE"/>
    <w:rsid w:val="00700A1B"/>
    <w:rsid w:val="00700BA8"/>
    <w:rsid w:val="00701FEE"/>
    <w:rsid w:val="0070398D"/>
    <w:rsid w:val="007042D5"/>
    <w:rsid w:val="0070436E"/>
    <w:rsid w:val="00705AF9"/>
    <w:rsid w:val="007062CD"/>
    <w:rsid w:val="0070655A"/>
    <w:rsid w:val="007065B2"/>
    <w:rsid w:val="00707051"/>
    <w:rsid w:val="0071117E"/>
    <w:rsid w:val="00711F59"/>
    <w:rsid w:val="00712756"/>
    <w:rsid w:val="00714193"/>
    <w:rsid w:val="00714A31"/>
    <w:rsid w:val="00714D88"/>
    <w:rsid w:val="00714E27"/>
    <w:rsid w:val="0071523F"/>
    <w:rsid w:val="007159A2"/>
    <w:rsid w:val="00720604"/>
    <w:rsid w:val="00720AC3"/>
    <w:rsid w:val="00720C49"/>
    <w:rsid w:val="007222EE"/>
    <w:rsid w:val="0072426B"/>
    <w:rsid w:val="0072438F"/>
    <w:rsid w:val="007258CE"/>
    <w:rsid w:val="00726E0B"/>
    <w:rsid w:val="00727382"/>
    <w:rsid w:val="00730426"/>
    <w:rsid w:val="00730D83"/>
    <w:rsid w:val="00730F41"/>
    <w:rsid w:val="007317E6"/>
    <w:rsid w:val="00731C82"/>
    <w:rsid w:val="00731CA4"/>
    <w:rsid w:val="00731D5A"/>
    <w:rsid w:val="00732DCB"/>
    <w:rsid w:val="007338E0"/>
    <w:rsid w:val="00734620"/>
    <w:rsid w:val="00734E45"/>
    <w:rsid w:val="00736188"/>
    <w:rsid w:val="007369E9"/>
    <w:rsid w:val="00741907"/>
    <w:rsid w:val="00742956"/>
    <w:rsid w:val="007435E6"/>
    <w:rsid w:val="00743CE7"/>
    <w:rsid w:val="0074453E"/>
    <w:rsid w:val="0074608D"/>
    <w:rsid w:val="00747146"/>
    <w:rsid w:val="00747FB4"/>
    <w:rsid w:val="0075024E"/>
    <w:rsid w:val="00751B9B"/>
    <w:rsid w:val="00760442"/>
    <w:rsid w:val="00760572"/>
    <w:rsid w:val="007621D2"/>
    <w:rsid w:val="00762403"/>
    <w:rsid w:val="00763871"/>
    <w:rsid w:val="0076403F"/>
    <w:rsid w:val="00765101"/>
    <w:rsid w:val="00766FA6"/>
    <w:rsid w:val="00773A84"/>
    <w:rsid w:val="0077650E"/>
    <w:rsid w:val="00776890"/>
    <w:rsid w:val="00780284"/>
    <w:rsid w:val="00780F34"/>
    <w:rsid w:val="007827FF"/>
    <w:rsid w:val="00783601"/>
    <w:rsid w:val="0078488B"/>
    <w:rsid w:val="00785247"/>
    <w:rsid w:val="00786AED"/>
    <w:rsid w:val="00787A61"/>
    <w:rsid w:val="00787D1D"/>
    <w:rsid w:val="007915AF"/>
    <w:rsid w:val="00791BE4"/>
    <w:rsid w:val="00791FD5"/>
    <w:rsid w:val="00792342"/>
    <w:rsid w:val="007924B2"/>
    <w:rsid w:val="00794450"/>
    <w:rsid w:val="007944CC"/>
    <w:rsid w:val="0079503C"/>
    <w:rsid w:val="00795B48"/>
    <w:rsid w:val="007977A8"/>
    <w:rsid w:val="007A42F7"/>
    <w:rsid w:val="007A5880"/>
    <w:rsid w:val="007A74A1"/>
    <w:rsid w:val="007B16ED"/>
    <w:rsid w:val="007B1F3F"/>
    <w:rsid w:val="007B383D"/>
    <w:rsid w:val="007B397A"/>
    <w:rsid w:val="007B39D8"/>
    <w:rsid w:val="007B4890"/>
    <w:rsid w:val="007B512A"/>
    <w:rsid w:val="007B57C6"/>
    <w:rsid w:val="007B5B57"/>
    <w:rsid w:val="007B7F4F"/>
    <w:rsid w:val="007C0239"/>
    <w:rsid w:val="007C2097"/>
    <w:rsid w:val="007C2833"/>
    <w:rsid w:val="007C550A"/>
    <w:rsid w:val="007C587D"/>
    <w:rsid w:val="007C5C09"/>
    <w:rsid w:val="007C5DF1"/>
    <w:rsid w:val="007C77BA"/>
    <w:rsid w:val="007C7C3E"/>
    <w:rsid w:val="007C7CC3"/>
    <w:rsid w:val="007C7FD2"/>
    <w:rsid w:val="007D1FF6"/>
    <w:rsid w:val="007D24E8"/>
    <w:rsid w:val="007D5539"/>
    <w:rsid w:val="007D587B"/>
    <w:rsid w:val="007D6A07"/>
    <w:rsid w:val="007D6DF9"/>
    <w:rsid w:val="007E0893"/>
    <w:rsid w:val="007E1D7D"/>
    <w:rsid w:val="007E2CC4"/>
    <w:rsid w:val="007E2DD9"/>
    <w:rsid w:val="007E5B45"/>
    <w:rsid w:val="007E7FC7"/>
    <w:rsid w:val="007F04B3"/>
    <w:rsid w:val="007F0659"/>
    <w:rsid w:val="007F0802"/>
    <w:rsid w:val="007F1826"/>
    <w:rsid w:val="007F24BE"/>
    <w:rsid w:val="007F343A"/>
    <w:rsid w:val="007F3BBE"/>
    <w:rsid w:val="007F4240"/>
    <w:rsid w:val="007F4D3B"/>
    <w:rsid w:val="007F5B1F"/>
    <w:rsid w:val="007F5CF1"/>
    <w:rsid w:val="007F680B"/>
    <w:rsid w:val="007F7259"/>
    <w:rsid w:val="007F7350"/>
    <w:rsid w:val="007F7D81"/>
    <w:rsid w:val="008021F9"/>
    <w:rsid w:val="008029E2"/>
    <w:rsid w:val="00803C77"/>
    <w:rsid w:val="008040A8"/>
    <w:rsid w:val="0080515F"/>
    <w:rsid w:val="00805BE3"/>
    <w:rsid w:val="0080703B"/>
    <w:rsid w:val="00807903"/>
    <w:rsid w:val="00811618"/>
    <w:rsid w:val="00813AF8"/>
    <w:rsid w:val="00820447"/>
    <w:rsid w:val="00822F9F"/>
    <w:rsid w:val="00823C73"/>
    <w:rsid w:val="00824580"/>
    <w:rsid w:val="008251DF"/>
    <w:rsid w:val="00825B9B"/>
    <w:rsid w:val="00826B04"/>
    <w:rsid w:val="008279FA"/>
    <w:rsid w:val="00831289"/>
    <w:rsid w:val="00832168"/>
    <w:rsid w:val="00834D2B"/>
    <w:rsid w:val="00835E32"/>
    <w:rsid w:val="00835EA4"/>
    <w:rsid w:val="008360B3"/>
    <w:rsid w:val="00840483"/>
    <w:rsid w:val="008415FA"/>
    <w:rsid w:val="00841972"/>
    <w:rsid w:val="00842F8C"/>
    <w:rsid w:val="00844489"/>
    <w:rsid w:val="00845CA6"/>
    <w:rsid w:val="008467E2"/>
    <w:rsid w:val="008479DE"/>
    <w:rsid w:val="00850429"/>
    <w:rsid w:val="008512A7"/>
    <w:rsid w:val="008512CE"/>
    <w:rsid w:val="008518DB"/>
    <w:rsid w:val="008522D3"/>
    <w:rsid w:val="00853D31"/>
    <w:rsid w:val="00854C86"/>
    <w:rsid w:val="008571B6"/>
    <w:rsid w:val="0086052A"/>
    <w:rsid w:val="008626E7"/>
    <w:rsid w:val="0086281C"/>
    <w:rsid w:val="0086344F"/>
    <w:rsid w:val="008637EF"/>
    <w:rsid w:val="0086637F"/>
    <w:rsid w:val="008671E1"/>
    <w:rsid w:val="008709B5"/>
    <w:rsid w:val="008709D1"/>
    <w:rsid w:val="00870D4A"/>
    <w:rsid w:val="00870EE7"/>
    <w:rsid w:val="008710AC"/>
    <w:rsid w:val="00872202"/>
    <w:rsid w:val="008727E1"/>
    <w:rsid w:val="0087405C"/>
    <w:rsid w:val="0087576F"/>
    <w:rsid w:val="0087644C"/>
    <w:rsid w:val="00876CB8"/>
    <w:rsid w:val="00881CB7"/>
    <w:rsid w:val="00881DBA"/>
    <w:rsid w:val="00881E7D"/>
    <w:rsid w:val="00882254"/>
    <w:rsid w:val="0088241E"/>
    <w:rsid w:val="008831C6"/>
    <w:rsid w:val="00883E10"/>
    <w:rsid w:val="00883FBD"/>
    <w:rsid w:val="008842FF"/>
    <w:rsid w:val="008846D8"/>
    <w:rsid w:val="008863B9"/>
    <w:rsid w:val="00886F4C"/>
    <w:rsid w:val="0089033E"/>
    <w:rsid w:val="0089114C"/>
    <w:rsid w:val="00892BAB"/>
    <w:rsid w:val="00895568"/>
    <w:rsid w:val="00896BB2"/>
    <w:rsid w:val="00897529"/>
    <w:rsid w:val="008A24AC"/>
    <w:rsid w:val="008A293D"/>
    <w:rsid w:val="008A2CA9"/>
    <w:rsid w:val="008A37AE"/>
    <w:rsid w:val="008A37D7"/>
    <w:rsid w:val="008A40DF"/>
    <w:rsid w:val="008A45A6"/>
    <w:rsid w:val="008A4DF9"/>
    <w:rsid w:val="008A6567"/>
    <w:rsid w:val="008A6B79"/>
    <w:rsid w:val="008A6EFB"/>
    <w:rsid w:val="008A7685"/>
    <w:rsid w:val="008A78D7"/>
    <w:rsid w:val="008A7B02"/>
    <w:rsid w:val="008B2029"/>
    <w:rsid w:val="008B20B8"/>
    <w:rsid w:val="008B359D"/>
    <w:rsid w:val="008B38D5"/>
    <w:rsid w:val="008B612B"/>
    <w:rsid w:val="008B621D"/>
    <w:rsid w:val="008B6C27"/>
    <w:rsid w:val="008B7A44"/>
    <w:rsid w:val="008C1C56"/>
    <w:rsid w:val="008C2362"/>
    <w:rsid w:val="008C36AA"/>
    <w:rsid w:val="008C4F1E"/>
    <w:rsid w:val="008C6764"/>
    <w:rsid w:val="008D0170"/>
    <w:rsid w:val="008D08E3"/>
    <w:rsid w:val="008D1490"/>
    <w:rsid w:val="008D2D26"/>
    <w:rsid w:val="008D301A"/>
    <w:rsid w:val="008D38F4"/>
    <w:rsid w:val="008D3A1A"/>
    <w:rsid w:val="008D3CCC"/>
    <w:rsid w:val="008D3F78"/>
    <w:rsid w:val="008D486D"/>
    <w:rsid w:val="008D4F79"/>
    <w:rsid w:val="008D52A8"/>
    <w:rsid w:val="008D640F"/>
    <w:rsid w:val="008E0298"/>
    <w:rsid w:val="008E0F7D"/>
    <w:rsid w:val="008E18C5"/>
    <w:rsid w:val="008E43DB"/>
    <w:rsid w:val="008E5275"/>
    <w:rsid w:val="008E5AB4"/>
    <w:rsid w:val="008E60A9"/>
    <w:rsid w:val="008E7AC4"/>
    <w:rsid w:val="008F09B6"/>
    <w:rsid w:val="008F3789"/>
    <w:rsid w:val="008F4A11"/>
    <w:rsid w:val="008F6247"/>
    <w:rsid w:val="008F63FA"/>
    <w:rsid w:val="008F686C"/>
    <w:rsid w:val="00900217"/>
    <w:rsid w:val="009003A7"/>
    <w:rsid w:val="009008D6"/>
    <w:rsid w:val="00903635"/>
    <w:rsid w:val="009036EC"/>
    <w:rsid w:val="009043DB"/>
    <w:rsid w:val="00906F96"/>
    <w:rsid w:val="009079CD"/>
    <w:rsid w:val="00907D72"/>
    <w:rsid w:val="00910114"/>
    <w:rsid w:val="00910C9F"/>
    <w:rsid w:val="00910D24"/>
    <w:rsid w:val="00911672"/>
    <w:rsid w:val="00912AA6"/>
    <w:rsid w:val="00913846"/>
    <w:rsid w:val="0091446E"/>
    <w:rsid w:val="009148DE"/>
    <w:rsid w:val="009154FC"/>
    <w:rsid w:val="00915C9C"/>
    <w:rsid w:val="00916362"/>
    <w:rsid w:val="00916411"/>
    <w:rsid w:val="009165E5"/>
    <w:rsid w:val="00920B9F"/>
    <w:rsid w:val="00920DFB"/>
    <w:rsid w:val="009213DF"/>
    <w:rsid w:val="00921CBB"/>
    <w:rsid w:val="00922F08"/>
    <w:rsid w:val="00922FFB"/>
    <w:rsid w:val="00925656"/>
    <w:rsid w:val="00926978"/>
    <w:rsid w:val="00926C5C"/>
    <w:rsid w:val="00927026"/>
    <w:rsid w:val="0093011C"/>
    <w:rsid w:val="009302C8"/>
    <w:rsid w:val="00930E4A"/>
    <w:rsid w:val="00931EC7"/>
    <w:rsid w:val="00932920"/>
    <w:rsid w:val="00934827"/>
    <w:rsid w:val="00941E30"/>
    <w:rsid w:val="00942412"/>
    <w:rsid w:val="00942B8B"/>
    <w:rsid w:val="00943624"/>
    <w:rsid w:val="00946025"/>
    <w:rsid w:val="00946210"/>
    <w:rsid w:val="009465D8"/>
    <w:rsid w:val="00947305"/>
    <w:rsid w:val="009474AA"/>
    <w:rsid w:val="00951052"/>
    <w:rsid w:val="0095226B"/>
    <w:rsid w:val="00953184"/>
    <w:rsid w:val="009531B0"/>
    <w:rsid w:val="00954AA8"/>
    <w:rsid w:val="00954BD1"/>
    <w:rsid w:val="00954BE0"/>
    <w:rsid w:val="009550A3"/>
    <w:rsid w:val="0095669D"/>
    <w:rsid w:val="00956706"/>
    <w:rsid w:val="009576FD"/>
    <w:rsid w:val="009616EE"/>
    <w:rsid w:val="009618D3"/>
    <w:rsid w:val="00962C5F"/>
    <w:rsid w:val="00964830"/>
    <w:rsid w:val="0097077B"/>
    <w:rsid w:val="00970E6B"/>
    <w:rsid w:val="00971FD7"/>
    <w:rsid w:val="009728F7"/>
    <w:rsid w:val="009741B3"/>
    <w:rsid w:val="0097468E"/>
    <w:rsid w:val="009755EE"/>
    <w:rsid w:val="0097613A"/>
    <w:rsid w:val="009777D9"/>
    <w:rsid w:val="0098050F"/>
    <w:rsid w:val="009805C2"/>
    <w:rsid w:val="00981679"/>
    <w:rsid w:val="00983343"/>
    <w:rsid w:val="00983448"/>
    <w:rsid w:val="00984BBB"/>
    <w:rsid w:val="0098646B"/>
    <w:rsid w:val="00987B8C"/>
    <w:rsid w:val="00991648"/>
    <w:rsid w:val="009916F9"/>
    <w:rsid w:val="0099182A"/>
    <w:rsid w:val="00991B88"/>
    <w:rsid w:val="00991EBF"/>
    <w:rsid w:val="00992FD4"/>
    <w:rsid w:val="00993914"/>
    <w:rsid w:val="00995770"/>
    <w:rsid w:val="00996A09"/>
    <w:rsid w:val="009A0E71"/>
    <w:rsid w:val="009A175A"/>
    <w:rsid w:val="009A2C02"/>
    <w:rsid w:val="009A2E78"/>
    <w:rsid w:val="009A5753"/>
    <w:rsid w:val="009A579D"/>
    <w:rsid w:val="009A663A"/>
    <w:rsid w:val="009A752C"/>
    <w:rsid w:val="009A7ADC"/>
    <w:rsid w:val="009B0C5F"/>
    <w:rsid w:val="009B0D22"/>
    <w:rsid w:val="009B1A93"/>
    <w:rsid w:val="009B2AF4"/>
    <w:rsid w:val="009B2D0C"/>
    <w:rsid w:val="009B3932"/>
    <w:rsid w:val="009B4021"/>
    <w:rsid w:val="009B4A8C"/>
    <w:rsid w:val="009B6CAC"/>
    <w:rsid w:val="009B6E88"/>
    <w:rsid w:val="009C6289"/>
    <w:rsid w:val="009C6DFA"/>
    <w:rsid w:val="009C709A"/>
    <w:rsid w:val="009C769D"/>
    <w:rsid w:val="009D04CD"/>
    <w:rsid w:val="009D1160"/>
    <w:rsid w:val="009D240B"/>
    <w:rsid w:val="009D440E"/>
    <w:rsid w:val="009D53F4"/>
    <w:rsid w:val="009D6351"/>
    <w:rsid w:val="009D76CF"/>
    <w:rsid w:val="009E0B1C"/>
    <w:rsid w:val="009E19D7"/>
    <w:rsid w:val="009E317C"/>
    <w:rsid w:val="009E3297"/>
    <w:rsid w:val="009E36AB"/>
    <w:rsid w:val="009E463E"/>
    <w:rsid w:val="009E64A3"/>
    <w:rsid w:val="009E7909"/>
    <w:rsid w:val="009F3790"/>
    <w:rsid w:val="009F5FED"/>
    <w:rsid w:val="009F70CC"/>
    <w:rsid w:val="009F734F"/>
    <w:rsid w:val="00A0107B"/>
    <w:rsid w:val="00A01428"/>
    <w:rsid w:val="00A01766"/>
    <w:rsid w:val="00A01D59"/>
    <w:rsid w:val="00A0238E"/>
    <w:rsid w:val="00A0240F"/>
    <w:rsid w:val="00A03660"/>
    <w:rsid w:val="00A03BC8"/>
    <w:rsid w:val="00A04A8F"/>
    <w:rsid w:val="00A0536E"/>
    <w:rsid w:val="00A055FE"/>
    <w:rsid w:val="00A05DF7"/>
    <w:rsid w:val="00A07509"/>
    <w:rsid w:val="00A079A2"/>
    <w:rsid w:val="00A115DE"/>
    <w:rsid w:val="00A14007"/>
    <w:rsid w:val="00A15549"/>
    <w:rsid w:val="00A15C7C"/>
    <w:rsid w:val="00A16CE7"/>
    <w:rsid w:val="00A17C30"/>
    <w:rsid w:val="00A20E3C"/>
    <w:rsid w:val="00A21C46"/>
    <w:rsid w:val="00A226A2"/>
    <w:rsid w:val="00A23116"/>
    <w:rsid w:val="00A231F9"/>
    <w:rsid w:val="00A23639"/>
    <w:rsid w:val="00A246B6"/>
    <w:rsid w:val="00A2498F"/>
    <w:rsid w:val="00A25044"/>
    <w:rsid w:val="00A27391"/>
    <w:rsid w:val="00A279EA"/>
    <w:rsid w:val="00A27EFD"/>
    <w:rsid w:val="00A313B9"/>
    <w:rsid w:val="00A313EA"/>
    <w:rsid w:val="00A314FA"/>
    <w:rsid w:val="00A31577"/>
    <w:rsid w:val="00A3252C"/>
    <w:rsid w:val="00A3253A"/>
    <w:rsid w:val="00A36AC3"/>
    <w:rsid w:val="00A36E84"/>
    <w:rsid w:val="00A40707"/>
    <w:rsid w:val="00A4257D"/>
    <w:rsid w:val="00A4286C"/>
    <w:rsid w:val="00A47076"/>
    <w:rsid w:val="00A470EF"/>
    <w:rsid w:val="00A47E70"/>
    <w:rsid w:val="00A47FAE"/>
    <w:rsid w:val="00A50CF0"/>
    <w:rsid w:val="00A51224"/>
    <w:rsid w:val="00A51227"/>
    <w:rsid w:val="00A52CFB"/>
    <w:rsid w:val="00A53A10"/>
    <w:rsid w:val="00A54340"/>
    <w:rsid w:val="00A543BE"/>
    <w:rsid w:val="00A54DBA"/>
    <w:rsid w:val="00A55A92"/>
    <w:rsid w:val="00A56224"/>
    <w:rsid w:val="00A564E6"/>
    <w:rsid w:val="00A56BC7"/>
    <w:rsid w:val="00A573E2"/>
    <w:rsid w:val="00A60BC8"/>
    <w:rsid w:val="00A60CDC"/>
    <w:rsid w:val="00A60E0E"/>
    <w:rsid w:val="00A61A86"/>
    <w:rsid w:val="00A63386"/>
    <w:rsid w:val="00A64288"/>
    <w:rsid w:val="00A64AC3"/>
    <w:rsid w:val="00A64FAF"/>
    <w:rsid w:val="00A66622"/>
    <w:rsid w:val="00A6672E"/>
    <w:rsid w:val="00A6710A"/>
    <w:rsid w:val="00A67B22"/>
    <w:rsid w:val="00A718ED"/>
    <w:rsid w:val="00A72CBA"/>
    <w:rsid w:val="00A72EA7"/>
    <w:rsid w:val="00A72EEE"/>
    <w:rsid w:val="00A7430D"/>
    <w:rsid w:val="00A7671C"/>
    <w:rsid w:val="00A770E6"/>
    <w:rsid w:val="00A8042F"/>
    <w:rsid w:val="00A807D6"/>
    <w:rsid w:val="00A80B66"/>
    <w:rsid w:val="00A81275"/>
    <w:rsid w:val="00A84A89"/>
    <w:rsid w:val="00A854A1"/>
    <w:rsid w:val="00A86E3D"/>
    <w:rsid w:val="00A9029D"/>
    <w:rsid w:val="00A91638"/>
    <w:rsid w:val="00A92424"/>
    <w:rsid w:val="00A93835"/>
    <w:rsid w:val="00A9459A"/>
    <w:rsid w:val="00A96774"/>
    <w:rsid w:val="00A97AA3"/>
    <w:rsid w:val="00A97B1E"/>
    <w:rsid w:val="00AA0C01"/>
    <w:rsid w:val="00AA1732"/>
    <w:rsid w:val="00AA27D6"/>
    <w:rsid w:val="00AA2CBC"/>
    <w:rsid w:val="00AA3097"/>
    <w:rsid w:val="00AA43F3"/>
    <w:rsid w:val="00AB1489"/>
    <w:rsid w:val="00AB1993"/>
    <w:rsid w:val="00AB2733"/>
    <w:rsid w:val="00AB34E9"/>
    <w:rsid w:val="00AB3572"/>
    <w:rsid w:val="00AB36BD"/>
    <w:rsid w:val="00AB6FC3"/>
    <w:rsid w:val="00AB7CD5"/>
    <w:rsid w:val="00AC27DF"/>
    <w:rsid w:val="00AC3599"/>
    <w:rsid w:val="00AC576F"/>
    <w:rsid w:val="00AC5820"/>
    <w:rsid w:val="00AC59BE"/>
    <w:rsid w:val="00AC618D"/>
    <w:rsid w:val="00AC664D"/>
    <w:rsid w:val="00AC733E"/>
    <w:rsid w:val="00AC78AE"/>
    <w:rsid w:val="00AD0F56"/>
    <w:rsid w:val="00AD12E0"/>
    <w:rsid w:val="00AD1CD8"/>
    <w:rsid w:val="00AD27BC"/>
    <w:rsid w:val="00AD319C"/>
    <w:rsid w:val="00AD3EAE"/>
    <w:rsid w:val="00AD5A9E"/>
    <w:rsid w:val="00AD6A36"/>
    <w:rsid w:val="00AD6A6A"/>
    <w:rsid w:val="00AD703E"/>
    <w:rsid w:val="00AD71C8"/>
    <w:rsid w:val="00AE0DB4"/>
    <w:rsid w:val="00AE1CEA"/>
    <w:rsid w:val="00AE2123"/>
    <w:rsid w:val="00AE4E77"/>
    <w:rsid w:val="00AE5706"/>
    <w:rsid w:val="00AE572E"/>
    <w:rsid w:val="00AE588E"/>
    <w:rsid w:val="00AE6E89"/>
    <w:rsid w:val="00AE7990"/>
    <w:rsid w:val="00AF1076"/>
    <w:rsid w:val="00AF11D7"/>
    <w:rsid w:val="00AF15EC"/>
    <w:rsid w:val="00AF22AB"/>
    <w:rsid w:val="00AF2572"/>
    <w:rsid w:val="00AF2F02"/>
    <w:rsid w:val="00AF700A"/>
    <w:rsid w:val="00B0121D"/>
    <w:rsid w:val="00B035C1"/>
    <w:rsid w:val="00B043F4"/>
    <w:rsid w:val="00B04DBD"/>
    <w:rsid w:val="00B04F5E"/>
    <w:rsid w:val="00B058CA"/>
    <w:rsid w:val="00B05FD1"/>
    <w:rsid w:val="00B05FD3"/>
    <w:rsid w:val="00B06A75"/>
    <w:rsid w:val="00B072F1"/>
    <w:rsid w:val="00B07867"/>
    <w:rsid w:val="00B07C3A"/>
    <w:rsid w:val="00B1043C"/>
    <w:rsid w:val="00B124DB"/>
    <w:rsid w:val="00B124F0"/>
    <w:rsid w:val="00B126FC"/>
    <w:rsid w:val="00B143E9"/>
    <w:rsid w:val="00B15DD2"/>
    <w:rsid w:val="00B16DAE"/>
    <w:rsid w:val="00B231DB"/>
    <w:rsid w:val="00B24BAB"/>
    <w:rsid w:val="00B24E6B"/>
    <w:rsid w:val="00B258BB"/>
    <w:rsid w:val="00B264C7"/>
    <w:rsid w:val="00B2696C"/>
    <w:rsid w:val="00B26C1C"/>
    <w:rsid w:val="00B272CF"/>
    <w:rsid w:val="00B318A2"/>
    <w:rsid w:val="00B31F77"/>
    <w:rsid w:val="00B3408A"/>
    <w:rsid w:val="00B34A0D"/>
    <w:rsid w:val="00B35003"/>
    <w:rsid w:val="00B360A2"/>
    <w:rsid w:val="00B37A50"/>
    <w:rsid w:val="00B37B13"/>
    <w:rsid w:val="00B37DB2"/>
    <w:rsid w:val="00B40096"/>
    <w:rsid w:val="00B41235"/>
    <w:rsid w:val="00B41606"/>
    <w:rsid w:val="00B4199F"/>
    <w:rsid w:val="00B4258E"/>
    <w:rsid w:val="00B43134"/>
    <w:rsid w:val="00B43C28"/>
    <w:rsid w:val="00B46407"/>
    <w:rsid w:val="00B46449"/>
    <w:rsid w:val="00B51878"/>
    <w:rsid w:val="00B5303F"/>
    <w:rsid w:val="00B53735"/>
    <w:rsid w:val="00B53E96"/>
    <w:rsid w:val="00B54FDF"/>
    <w:rsid w:val="00B556DA"/>
    <w:rsid w:val="00B55918"/>
    <w:rsid w:val="00B57295"/>
    <w:rsid w:val="00B57310"/>
    <w:rsid w:val="00B60A58"/>
    <w:rsid w:val="00B60B8E"/>
    <w:rsid w:val="00B61005"/>
    <w:rsid w:val="00B611B5"/>
    <w:rsid w:val="00B624EF"/>
    <w:rsid w:val="00B625CD"/>
    <w:rsid w:val="00B62B65"/>
    <w:rsid w:val="00B639E7"/>
    <w:rsid w:val="00B65DE4"/>
    <w:rsid w:val="00B67631"/>
    <w:rsid w:val="00B67B97"/>
    <w:rsid w:val="00B701A8"/>
    <w:rsid w:val="00B70869"/>
    <w:rsid w:val="00B71F79"/>
    <w:rsid w:val="00B721D8"/>
    <w:rsid w:val="00B7222C"/>
    <w:rsid w:val="00B7339D"/>
    <w:rsid w:val="00B73D53"/>
    <w:rsid w:val="00B74760"/>
    <w:rsid w:val="00B75257"/>
    <w:rsid w:val="00B76799"/>
    <w:rsid w:val="00B76842"/>
    <w:rsid w:val="00B77306"/>
    <w:rsid w:val="00B77CA8"/>
    <w:rsid w:val="00B811DB"/>
    <w:rsid w:val="00B8128D"/>
    <w:rsid w:val="00B812D7"/>
    <w:rsid w:val="00B825E8"/>
    <w:rsid w:val="00B82847"/>
    <w:rsid w:val="00B83617"/>
    <w:rsid w:val="00B83761"/>
    <w:rsid w:val="00B849F1"/>
    <w:rsid w:val="00B872FB"/>
    <w:rsid w:val="00B87740"/>
    <w:rsid w:val="00B902D1"/>
    <w:rsid w:val="00B90ED5"/>
    <w:rsid w:val="00B90F52"/>
    <w:rsid w:val="00B91728"/>
    <w:rsid w:val="00B91E64"/>
    <w:rsid w:val="00B9210C"/>
    <w:rsid w:val="00B921E5"/>
    <w:rsid w:val="00B92550"/>
    <w:rsid w:val="00B925CF"/>
    <w:rsid w:val="00B9340C"/>
    <w:rsid w:val="00B9372E"/>
    <w:rsid w:val="00B9404B"/>
    <w:rsid w:val="00B94EFB"/>
    <w:rsid w:val="00B95258"/>
    <w:rsid w:val="00B968C8"/>
    <w:rsid w:val="00B9722A"/>
    <w:rsid w:val="00B9727B"/>
    <w:rsid w:val="00B97D2C"/>
    <w:rsid w:val="00BA0325"/>
    <w:rsid w:val="00BA1F92"/>
    <w:rsid w:val="00BA2243"/>
    <w:rsid w:val="00BA3EC5"/>
    <w:rsid w:val="00BA41B9"/>
    <w:rsid w:val="00BA44BB"/>
    <w:rsid w:val="00BA4FFC"/>
    <w:rsid w:val="00BA51D9"/>
    <w:rsid w:val="00BA5442"/>
    <w:rsid w:val="00BA7824"/>
    <w:rsid w:val="00BB09F9"/>
    <w:rsid w:val="00BB0FCD"/>
    <w:rsid w:val="00BB2B8A"/>
    <w:rsid w:val="00BB3530"/>
    <w:rsid w:val="00BB43B8"/>
    <w:rsid w:val="00BB527F"/>
    <w:rsid w:val="00BB57CE"/>
    <w:rsid w:val="00BB5DFC"/>
    <w:rsid w:val="00BB6561"/>
    <w:rsid w:val="00BB67E9"/>
    <w:rsid w:val="00BB7056"/>
    <w:rsid w:val="00BB777E"/>
    <w:rsid w:val="00BB7FC2"/>
    <w:rsid w:val="00BC0C20"/>
    <w:rsid w:val="00BC260B"/>
    <w:rsid w:val="00BC57B1"/>
    <w:rsid w:val="00BC5DAB"/>
    <w:rsid w:val="00BC7961"/>
    <w:rsid w:val="00BD279D"/>
    <w:rsid w:val="00BD2BA7"/>
    <w:rsid w:val="00BD3094"/>
    <w:rsid w:val="00BD382F"/>
    <w:rsid w:val="00BD3A5A"/>
    <w:rsid w:val="00BD4D12"/>
    <w:rsid w:val="00BD4E35"/>
    <w:rsid w:val="00BD672D"/>
    <w:rsid w:val="00BD6B5D"/>
    <w:rsid w:val="00BD6BB8"/>
    <w:rsid w:val="00BD78F6"/>
    <w:rsid w:val="00BE100A"/>
    <w:rsid w:val="00BE1197"/>
    <w:rsid w:val="00BE28AC"/>
    <w:rsid w:val="00BE34C4"/>
    <w:rsid w:val="00BE3655"/>
    <w:rsid w:val="00BE40EE"/>
    <w:rsid w:val="00BE52AC"/>
    <w:rsid w:val="00BE6C61"/>
    <w:rsid w:val="00BE7BC9"/>
    <w:rsid w:val="00BF1800"/>
    <w:rsid w:val="00BF1B42"/>
    <w:rsid w:val="00BF1B71"/>
    <w:rsid w:val="00BF2E82"/>
    <w:rsid w:val="00BF45AF"/>
    <w:rsid w:val="00BF52AC"/>
    <w:rsid w:val="00BF543E"/>
    <w:rsid w:val="00BF58BC"/>
    <w:rsid w:val="00BF58C1"/>
    <w:rsid w:val="00BF7D64"/>
    <w:rsid w:val="00BF7F8B"/>
    <w:rsid w:val="00C01179"/>
    <w:rsid w:val="00C0244E"/>
    <w:rsid w:val="00C04C95"/>
    <w:rsid w:val="00C05601"/>
    <w:rsid w:val="00C078F1"/>
    <w:rsid w:val="00C07AEC"/>
    <w:rsid w:val="00C07B62"/>
    <w:rsid w:val="00C114A9"/>
    <w:rsid w:val="00C11B7F"/>
    <w:rsid w:val="00C11DD6"/>
    <w:rsid w:val="00C12F4F"/>
    <w:rsid w:val="00C14527"/>
    <w:rsid w:val="00C15CE5"/>
    <w:rsid w:val="00C166F7"/>
    <w:rsid w:val="00C171D7"/>
    <w:rsid w:val="00C1778A"/>
    <w:rsid w:val="00C217A6"/>
    <w:rsid w:val="00C22551"/>
    <w:rsid w:val="00C237FD"/>
    <w:rsid w:val="00C239BC"/>
    <w:rsid w:val="00C24485"/>
    <w:rsid w:val="00C24520"/>
    <w:rsid w:val="00C246F8"/>
    <w:rsid w:val="00C25CCC"/>
    <w:rsid w:val="00C2770E"/>
    <w:rsid w:val="00C30163"/>
    <w:rsid w:val="00C30CD2"/>
    <w:rsid w:val="00C3198C"/>
    <w:rsid w:val="00C342C3"/>
    <w:rsid w:val="00C35255"/>
    <w:rsid w:val="00C352E3"/>
    <w:rsid w:val="00C3568D"/>
    <w:rsid w:val="00C35973"/>
    <w:rsid w:val="00C364DF"/>
    <w:rsid w:val="00C36866"/>
    <w:rsid w:val="00C37718"/>
    <w:rsid w:val="00C41333"/>
    <w:rsid w:val="00C42E06"/>
    <w:rsid w:val="00C43DAF"/>
    <w:rsid w:val="00C461BB"/>
    <w:rsid w:val="00C463C1"/>
    <w:rsid w:val="00C47380"/>
    <w:rsid w:val="00C50D92"/>
    <w:rsid w:val="00C518CE"/>
    <w:rsid w:val="00C545FD"/>
    <w:rsid w:val="00C556CD"/>
    <w:rsid w:val="00C55A3E"/>
    <w:rsid w:val="00C56026"/>
    <w:rsid w:val="00C5670F"/>
    <w:rsid w:val="00C56741"/>
    <w:rsid w:val="00C56F3A"/>
    <w:rsid w:val="00C60076"/>
    <w:rsid w:val="00C60689"/>
    <w:rsid w:val="00C613BD"/>
    <w:rsid w:val="00C61D71"/>
    <w:rsid w:val="00C61E13"/>
    <w:rsid w:val="00C65F0D"/>
    <w:rsid w:val="00C66BA2"/>
    <w:rsid w:val="00C67467"/>
    <w:rsid w:val="00C70C13"/>
    <w:rsid w:val="00C70DE9"/>
    <w:rsid w:val="00C71FA9"/>
    <w:rsid w:val="00C75EDE"/>
    <w:rsid w:val="00C760DE"/>
    <w:rsid w:val="00C76228"/>
    <w:rsid w:val="00C7715C"/>
    <w:rsid w:val="00C77675"/>
    <w:rsid w:val="00C8060C"/>
    <w:rsid w:val="00C80CFB"/>
    <w:rsid w:val="00C81290"/>
    <w:rsid w:val="00C8160C"/>
    <w:rsid w:val="00C81F59"/>
    <w:rsid w:val="00C82FF8"/>
    <w:rsid w:val="00C836F6"/>
    <w:rsid w:val="00C8418B"/>
    <w:rsid w:val="00C85017"/>
    <w:rsid w:val="00C86B78"/>
    <w:rsid w:val="00C870F6"/>
    <w:rsid w:val="00C87A0B"/>
    <w:rsid w:val="00C90A9E"/>
    <w:rsid w:val="00C90C3E"/>
    <w:rsid w:val="00C90FAD"/>
    <w:rsid w:val="00C945AD"/>
    <w:rsid w:val="00C94942"/>
    <w:rsid w:val="00C95018"/>
    <w:rsid w:val="00C95985"/>
    <w:rsid w:val="00C96FAD"/>
    <w:rsid w:val="00CA0802"/>
    <w:rsid w:val="00CA0A26"/>
    <w:rsid w:val="00CA0C7E"/>
    <w:rsid w:val="00CA134C"/>
    <w:rsid w:val="00CA1B7D"/>
    <w:rsid w:val="00CA2FB1"/>
    <w:rsid w:val="00CA35A4"/>
    <w:rsid w:val="00CA39F7"/>
    <w:rsid w:val="00CA526A"/>
    <w:rsid w:val="00CA60FC"/>
    <w:rsid w:val="00CA640E"/>
    <w:rsid w:val="00CA784F"/>
    <w:rsid w:val="00CA7892"/>
    <w:rsid w:val="00CA7A7E"/>
    <w:rsid w:val="00CA7DAD"/>
    <w:rsid w:val="00CB3456"/>
    <w:rsid w:val="00CB4007"/>
    <w:rsid w:val="00CB5DFE"/>
    <w:rsid w:val="00CB6BA8"/>
    <w:rsid w:val="00CB74E1"/>
    <w:rsid w:val="00CC33F4"/>
    <w:rsid w:val="00CC5026"/>
    <w:rsid w:val="00CC68D0"/>
    <w:rsid w:val="00CC7580"/>
    <w:rsid w:val="00CC790C"/>
    <w:rsid w:val="00CD05CA"/>
    <w:rsid w:val="00CD1182"/>
    <w:rsid w:val="00CD1630"/>
    <w:rsid w:val="00CD170D"/>
    <w:rsid w:val="00CD3FAB"/>
    <w:rsid w:val="00CD4C6E"/>
    <w:rsid w:val="00CD6778"/>
    <w:rsid w:val="00CD6980"/>
    <w:rsid w:val="00CD7250"/>
    <w:rsid w:val="00CD7663"/>
    <w:rsid w:val="00CE114E"/>
    <w:rsid w:val="00CE1C9F"/>
    <w:rsid w:val="00CE2222"/>
    <w:rsid w:val="00CE32A3"/>
    <w:rsid w:val="00CE335C"/>
    <w:rsid w:val="00CE54B6"/>
    <w:rsid w:val="00CE706D"/>
    <w:rsid w:val="00CE7BEB"/>
    <w:rsid w:val="00CE7F01"/>
    <w:rsid w:val="00CF4B2D"/>
    <w:rsid w:val="00CF4C90"/>
    <w:rsid w:val="00CF7DC1"/>
    <w:rsid w:val="00CF7EF7"/>
    <w:rsid w:val="00D00B13"/>
    <w:rsid w:val="00D03154"/>
    <w:rsid w:val="00D03F9A"/>
    <w:rsid w:val="00D040C7"/>
    <w:rsid w:val="00D0449B"/>
    <w:rsid w:val="00D051EA"/>
    <w:rsid w:val="00D054EC"/>
    <w:rsid w:val="00D0623A"/>
    <w:rsid w:val="00D06525"/>
    <w:rsid w:val="00D06D51"/>
    <w:rsid w:val="00D10A98"/>
    <w:rsid w:val="00D11E9B"/>
    <w:rsid w:val="00D1366D"/>
    <w:rsid w:val="00D137E9"/>
    <w:rsid w:val="00D139CC"/>
    <w:rsid w:val="00D13BEA"/>
    <w:rsid w:val="00D14022"/>
    <w:rsid w:val="00D14511"/>
    <w:rsid w:val="00D148F0"/>
    <w:rsid w:val="00D152CE"/>
    <w:rsid w:val="00D16ECD"/>
    <w:rsid w:val="00D20A7D"/>
    <w:rsid w:val="00D228A8"/>
    <w:rsid w:val="00D22FA4"/>
    <w:rsid w:val="00D2312A"/>
    <w:rsid w:val="00D2335B"/>
    <w:rsid w:val="00D23C15"/>
    <w:rsid w:val="00D24991"/>
    <w:rsid w:val="00D2501D"/>
    <w:rsid w:val="00D251FD"/>
    <w:rsid w:val="00D26004"/>
    <w:rsid w:val="00D2612D"/>
    <w:rsid w:val="00D2634A"/>
    <w:rsid w:val="00D268E7"/>
    <w:rsid w:val="00D31B2A"/>
    <w:rsid w:val="00D32612"/>
    <w:rsid w:val="00D3584F"/>
    <w:rsid w:val="00D35926"/>
    <w:rsid w:val="00D35984"/>
    <w:rsid w:val="00D35E8D"/>
    <w:rsid w:val="00D3644C"/>
    <w:rsid w:val="00D37899"/>
    <w:rsid w:val="00D41054"/>
    <w:rsid w:val="00D413FB"/>
    <w:rsid w:val="00D41D7A"/>
    <w:rsid w:val="00D42D6F"/>
    <w:rsid w:val="00D43BE8"/>
    <w:rsid w:val="00D43C85"/>
    <w:rsid w:val="00D44341"/>
    <w:rsid w:val="00D450AA"/>
    <w:rsid w:val="00D4619F"/>
    <w:rsid w:val="00D46352"/>
    <w:rsid w:val="00D47519"/>
    <w:rsid w:val="00D50255"/>
    <w:rsid w:val="00D50B43"/>
    <w:rsid w:val="00D512E7"/>
    <w:rsid w:val="00D523B5"/>
    <w:rsid w:val="00D524C8"/>
    <w:rsid w:val="00D52D44"/>
    <w:rsid w:val="00D55189"/>
    <w:rsid w:val="00D56664"/>
    <w:rsid w:val="00D57A91"/>
    <w:rsid w:val="00D57EB0"/>
    <w:rsid w:val="00D6016B"/>
    <w:rsid w:val="00D607C6"/>
    <w:rsid w:val="00D60B0E"/>
    <w:rsid w:val="00D6183B"/>
    <w:rsid w:val="00D6358D"/>
    <w:rsid w:val="00D6467A"/>
    <w:rsid w:val="00D65060"/>
    <w:rsid w:val="00D6556A"/>
    <w:rsid w:val="00D65BA9"/>
    <w:rsid w:val="00D66520"/>
    <w:rsid w:val="00D66F01"/>
    <w:rsid w:val="00D715D7"/>
    <w:rsid w:val="00D71821"/>
    <w:rsid w:val="00D729CA"/>
    <w:rsid w:val="00D73E1B"/>
    <w:rsid w:val="00D752C2"/>
    <w:rsid w:val="00D7544F"/>
    <w:rsid w:val="00D75AA4"/>
    <w:rsid w:val="00D801E2"/>
    <w:rsid w:val="00D80776"/>
    <w:rsid w:val="00D8080B"/>
    <w:rsid w:val="00D816DD"/>
    <w:rsid w:val="00D81B8B"/>
    <w:rsid w:val="00D81ED6"/>
    <w:rsid w:val="00D82446"/>
    <w:rsid w:val="00D82D7E"/>
    <w:rsid w:val="00D830FE"/>
    <w:rsid w:val="00D8390B"/>
    <w:rsid w:val="00D8448F"/>
    <w:rsid w:val="00D84AE9"/>
    <w:rsid w:val="00D85289"/>
    <w:rsid w:val="00D86E71"/>
    <w:rsid w:val="00D902A3"/>
    <w:rsid w:val="00D90D9A"/>
    <w:rsid w:val="00D9124E"/>
    <w:rsid w:val="00D9252D"/>
    <w:rsid w:val="00D953AA"/>
    <w:rsid w:val="00D971F0"/>
    <w:rsid w:val="00DA05C0"/>
    <w:rsid w:val="00DA1CB8"/>
    <w:rsid w:val="00DA2D0A"/>
    <w:rsid w:val="00DA2F74"/>
    <w:rsid w:val="00DA4245"/>
    <w:rsid w:val="00DA463B"/>
    <w:rsid w:val="00DA4DF1"/>
    <w:rsid w:val="00DA7911"/>
    <w:rsid w:val="00DB034D"/>
    <w:rsid w:val="00DB1616"/>
    <w:rsid w:val="00DB17E3"/>
    <w:rsid w:val="00DB1E3F"/>
    <w:rsid w:val="00DB1E86"/>
    <w:rsid w:val="00DB1F9F"/>
    <w:rsid w:val="00DB2545"/>
    <w:rsid w:val="00DB2EC6"/>
    <w:rsid w:val="00DB34CD"/>
    <w:rsid w:val="00DB3B79"/>
    <w:rsid w:val="00DB66C0"/>
    <w:rsid w:val="00DB74C0"/>
    <w:rsid w:val="00DC3324"/>
    <w:rsid w:val="00DC3647"/>
    <w:rsid w:val="00DC4ED4"/>
    <w:rsid w:val="00DC5746"/>
    <w:rsid w:val="00DC64DA"/>
    <w:rsid w:val="00DC6D49"/>
    <w:rsid w:val="00DD0188"/>
    <w:rsid w:val="00DD0544"/>
    <w:rsid w:val="00DD0E90"/>
    <w:rsid w:val="00DD19D6"/>
    <w:rsid w:val="00DD2068"/>
    <w:rsid w:val="00DD287B"/>
    <w:rsid w:val="00DD2EB5"/>
    <w:rsid w:val="00DD3DF9"/>
    <w:rsid w:val="00DD4141"/>
    <w:rsid w:val="00DD4A39"/>
    <w:rsid w:val="00DD4F4D"/>
    <w:rsid w:val="00DD5EE8"/>
    <w:rsid w:val="00DD667C"/>
    <w:rsid w:val="00DD67F9"/>
    <w:rsid w:val="00DD6C8B"/>
    <w:rsid w:val="00DD72C2"/>
    <w:rsid w:val="00DD7F2C"/>
    <w:rsid w:val="00DE0A01"/>
    <w:rsid w:val="00DE2711"/>
    <w:rsid w:val="00DE29BA"/>
    <w:rsid w:val="00DE34CF"/>
    <w:rsid w:val="00DE5D64"/>
    <w:rsid w:val="00DE78BA"/>
    <w:rsid w:val="00DE7AC7"/>
    <w:rsid w:val="00DE7F29"/>
    <w:rsid w:val="00DF09B2"/>
    <w:rsid w:val="00DF11FA"/>
    <w:rsid w:val="00DF2763"/>
    <w:rsid w:val="00DF29F4"/>
    <w:rsid w:val="00DF309F"/>
    <w:rsid w:val="00DF3125"/>
    <w:rsid w:val="00DF55C7"/>
    <w:rsid w:val="00DF590F"/>
    <w:rsid w:val="00DF5B80"/>
    <w:rsid w:val="00DF6B98"/>
    <w:rsid w:val="00DF6DA0"/>
    <w:rsid w:val="00E02FD1"/>
    <w:rsid w:val="00E0451A"/>
    <w:rsid w:val="00E054F8"/>
    <w:rsid w:val="00E05EBB"/>
    <w:rsid w:val="00E066A5"/>
    <w:rsid w:val="00E071B2"/>
    <w:rsid w:val="00E072A7"/>
    <w:rsid w:val="00E07CF2"/>
    <w:rsid w:val="00E10B3A"/>
    <w:rsid w:val="00E11ED0"/>
    <w:rsid w:val="00E130B6"/>
    <w:rsid w:val="00E13F3D"/>
    <w:rsid w:val="00E13F7A"/>
    <w:rsid w:val="00E143A1"/>
    <w:rsid w:val="00E16451"/>
    <w:rsid w:val="00E16FD6"/>
    <w:rsid w:val="00E17AA8"/>
    <w:rsid w:val="00E20037"/>
    <w:rsid w:val="00E20C66"/>
    <w:rsid w:val="00E26631"/>
    <w:rsid w:val="00E26E02"/>
    <w:rsid w:val="00E2762E"/>
    <w:rsid w:val="00E27AAB"/>
    <w:rsid w:val="00E318EB"/>
    <w:rsid w:val="00E32F49"/>
    <w:rsid w:val="00E3374A"/>
    <w:rsid w:val="00E3480B"/>
    <w:rsid w:val="00E34898"/>
    <w:rsid w:val="00E34D09"/>
    <w:rsid w:val="00E350C2"/>
    <w:rsid w:val="00E359CB"/>
    <w:rsid w:val="00E36142"/>
    <w:rsid w:val="00E362F8"/>
    <w:rsid w:val="00E42E94"/>
    <w:rsid w:val="00E43480"/>
    <w:rsid w:val="00E4437F"/>
    <w:rsid w:val="00E45736"/>
    <w:rsid w:val="00E46E48"/>
    <w:rsid w:val="00E50F88"/>
    <w:rsid w:val="00E510B7"/>
    <w:rsid w:val="00E51A7F"/>
    <w:rsid w:val="00E52A86"/>
    <w:rsid w:val="00E537DC"/>
    <w:rsid w:val="00E54C8B"/>
    <w:rsid w:val="00E54DE5"/>
    <w:rsid w:val="00E556AB"/>
    <w:rsid w:val="00E56BA6"/>
    <w:rsid w:val="00E63163"/>
    <w:rsid w:val="00E63923"/>
    <w:rsid w:val="00E63933"/>
    <w:rsid w:val="00E6463F"/>
    <w:rsid w:val="00E64E0A"/>
    <w:rsid w:val="00E6518C"/>
    <w:rsid w:val="00E66345"/>
    <w:rsid w:val="00E674EE"/>
    <w:rsid w:val="00E6787F"/>
    <w:rsid w:val="00E67D90"/>
    <w:rsid w:val="00E7039D"/>
    <w:rsid w:val="00E7046E"/>
    <w:rsid w:val="00E71DAA"/>
    <w:rsid w:val="00E72603"/>
    <w:rsid w:val="00E735BA"/>
    <w:rsid w:val="00E763E5"/>
    <w:rsid w:val="00E765D2"/>
    <w:rsid w:val="00E76D34"/>
    <w:rsid w:val="00E7783B"/>
    <w:rsid w:val="00E815BC"/>
    <w:rsid w:val="00E83AED"/>
    <w:rsid w:val="00E85D45"/>
    <w:rsid w:val="00E87E35"/>
    <w:rsid w:val="00E90095"/>
    <w:rsid w:val="00E91BF0"/>
    <w:rsid w:val="00E925DC"/>
    <w:rsid w:val="00E92908"/>
    <w:rsid w:val="00E92BB6"/>
    <w:rsid w:val="00E93297"/>
    <w:rsid w:val="00E95048"/>
    <w:rsid w:val="00E95208"/>
    <w:rsid w:val="00E95545"/>
    <w:rsid w:val="00E95A29"/>
    <w:rsid w:val="00E9781D"/>
    <w:rsid w:val="00E978CD"/>
    <w:rsid w:val="00E97D24"/>
    <w:rsid w:val="00EA20E6"/>
    <w:rsid w:val="00EA223D"/>
    <w:rsid w:val="00EA27E2"/>
    <w:rsid w:val="00EA4FB0"/>
    <w:rsid w:val="00EA557A"/>
    <w:rsid w:val="00EA5BD4"/>
    <w:rsid w:val="00EA5BE7"/>
    <w:rsid w:val="00EA6375"/>
    <w:rsid w:val="00EA654E"/>
    <w:rsid w:val="00EA7D8A"/>
    <w:rsid w:val="00EB00F9"/>
    <w:rsid w:val="00EB09B7"/>
    <w:rsid w:val="00EB3810"/>
    <w:rsid w:val="00EB3D1C"/>
    <w:rsid w:val="00EB4CE7"/>
    <w:rsid w:val="00EB5C91"/>
    <w:rsid w:val="00EB63A3"/>
    <w:rsid w:val="00EB6653"/>
    <w:rsid w:val="00EB6686"/>
    <w:rsid w:val="00EB66AD"/>
    <w:rsid w:val="00EC1E5F"/>
    <w:rsid w:val="00EC256D"/>
    <w:rsid w:val="00EC471F"/>
    <w:rsid w:val="00EC5083"/>
    <w:rsid w:val="00EC5C16"/>
    <w:rsid w:val="00EC6047"/>
    <w:rsid w:val="00EC6FF1"/>
    <w:rsid w:val="00EC7A33"/>
    <w:rsid w:val="00ED1633"/>
    <w:rsid w:val="00ED315B"/>
    <w:rsid w:val="00ED398B"/>
    <w:rsid w:val="00ED45CC"/>
    <w:rsid w:val="00ED6C64"/>
    <w:rsid w:val="00ED7C35"/>
    <w:rsid w:val="00EE2004"/>
    <w:rsid w:val="00EE243B"/>
    <w:rsid w:val="00EE280E"/>
    <w:rsid w:val="00EE3EF5"/>
    <w:rsid w:val="00EE4126"/>
    <w:rsid w:val="00EE499F"/>
    <w:rsid w:val="00EE5257"/>
    <w:rsid w:val="00EE53B6"/>
    <w:rsid w:val="00EE63CE"/>
    <w:rsid w:val="00EE7D7C"/>
    <w:rsid w:val="00EF0CE0"/>
    <w:rsid w:val="00EF22C8"/>
    <w:rsid w:val="00EF386A"/>
    <w:rsid w:val="00EF3A3C"/>
    <w:rsid w:val="00EF3B4D"/>
    <w:rsid w:val="00EF506C"/>
    <w:rsid w:val="00EF578E"/>
    <w:rsid w:val="00EF5BF1"/>
    <w:rsid w:val="00EF6192"/>
    <w:rsid w:val="00EF627F"/>
    <w:rsid w:val="00EF6AFA"/>
    <w:rsid w:val="00EF7388"/>
    <w:rsid w:val="00EF7E6E"/>
    <w:rsid w:val="00F00304"/>
    <w:rsid w:val="00F020BF"/>
    <w:rsid w:val="00F0212D"/>
    <w:rsid w:val="00F030F5"/>
    <w:rsid w:val="00F0345D"/>
    <w:rsid w:val="00F03D7B"/>
    <w:rsid w:val="00F0434B"/>
    <w:rsid w:val="00F053E0"/>
    <w:rsid w:val="00F05797"/>
    <w:rsid w:val="00F07200"/>
    <w:rsid w:val="00F07237"/>
    <w:rsid w:val="00F10D2F"/>
    <w:rsid w:val="00F15748"/>
    <w:rsid w:val="00F16146"/>
    <w:rsid w:val="00F169F9"/>
    <w:rsid w:val="00F17A35"/>
    <w:rsid w:val="00F17A40"/>
    <w:rsid w:val="00F208F1"/>
    <w:rsid w:val="00F215E2"/>
    <w:rsid w:val="00F2171A"/>
    <w:rsid w:val="00F2410E"/>
    <w:rsid w:val="00F25693"/>
    <w:rsid w:val="00F25D98"/>
    <w:rsid w:val="00F265DE"/>
    <w:rsid w:val="00F27B61"/>
    <w:rsid w:val="00F27E08"/>
    <w:rsid w:val="00F300FB"/>
    <w:rsid w:val="00F301E5"/>
    <w:rsid w:val="00F313DE"/>
    <w:rsid w:val="00F3406A"/>
    <w:rsid w:val="00F349BA"/>
    <w:rsid w:val="00F34E4B"/>
    <w:rsid w:val="00F358D6"/>
    <w:rsid w:val="00F3624C"/>
    <w:rsid w:val="00F36687"/>
    <w:rsid w:val="00F372E3"/>
    <w:rsid w:val="00F37791"/>
    <w:rsid w:val="00F37B63"/>
    <w:rsid w:val="00F4074F"/>
    <w:rsid w:val="00F40899"/>
    <w:rsid w:val="00F438C7"/>
    <w:rsid w:val="00F4425F"/>
    <w:rsid w:val="00F447DB"/>
    <w:rsid w:val="00F44A93"/>
    <w:rsid w:val="00F452A3"/>
    <w:rsid w:val="00F46D5C"/>
    <w:rsid w:val="00F46F88"/>
    <w:rsid w:val="00F504DF"/>
    <w:rsid w:val="00F5069B"/>
    <w:rsid w:val="00F507D3"/>
    <w:rsid w:val="00F50C19"/>
    <w:rsid w:val="00F51719"/>
    <w:rsid w:val="00F52BE0"/>
    <w:rsid w:val="00F542A4"/>
    <w:rsid w:val="00F547C4"/>
    <w:rsid w:val="00F56B55"/>
    <w:rsid w:val="00F5700C"/>
    <w:rsid w:val="00F57CC5"/>
    <w:rsid w:val="00F60468"/>
    <w:rsid w:val="00F60912"/>
    <w:rsid w:val="00F60CFF"/>
    <w:rsid w:val="00F61DF5"/>
    <w:rsid w:val="00F625A2"/>
    <w:rsid w:val="00F658F0"/>
    <w:rsid w:val="00F65AEF"/>
    <w:rsid w:val="00F65F2B"/>
    <w:rsid w:val="00F665CC"/>
    <w:rsid w:val="00F67381"/>
    <w:rsid w:val="00F71661"/>
    <w:rsid w:val="00F73541"/>
    <w:rsid w:val="00F75C0C"/>
    <w:rsid w:val="00F762F8"/>
    <w:rsid w:val="00F76C5A"/>
    <w:rsid w:val="00F773C0"/>
    <w:rsid w:val="00F83DE2"/>
    <w:rsid w:val="00F84E5F"/>
    <w:rsid w:val="00F85CD1"/>
    <w:rsid w:val="00F909EB"/>
    <w:rsid w:val="00F9158B"/>
    <w:rsid w:val="00F92014"/>
    <w:rsid w:val="00F92229"/>
    <w:rsid w:val="00F929C6"/>
    <w:rsid w:val="00F9386F"/>
    <w:rsid w:val="00F94731"/>
    <w:rsid w:val="00F94DCA"/>
    <w:rsid w:val="00F95021"/>
    <w:rsid w:val="00F95702"/>
    <w:rsid w:val="00F97101"/>
    <w:rsid w:val="00F97747"/>
    <w:rsid w:val="00F97A9A"/>
    <w:rsid w:val="00FA0103"/>
    <w:rsid w:val="00FA055E"/>
    <w:rsid w:val="00FA086A"/>
    <w:rsid w:val="00FA0A84"/>
    <w:rsid w:val="00FA22F9"/>
    <w:rsid w:val="00FA24FC"/>
    <w:rsid w:val="00FA2D7E"/>
    <w:rsid w:val="00FA3A7C"/>
    <w:rsid w:val="00FA565C"/>
    <w:rsid w:val="00FA5EF7"/>
    <w:rsid w:val="00FA6AB9"/>
    <w:rsid w:val="00FA76DA"/>
    <w:rsid w:val="00FB1321"/>
    <w:rsid w:val="00FB1B79"/>
    <w:rsid w:val="00FB2035"/>
    <w:rsid w:val="00FB3086"/>
    <w:rsid w:val="00FB329B"/>
    <w:rsid w:val="00FB41CD"/>
    <w:rsid w:val="00FB4860"/>
    <w:rsid w:val="00FB501E"/>
    <w:rsid w:val="00FB5797"/>
    <w:rsid w:val="00FB6386"/>
    <w:rsid w:val="00FB6F91"/>
    <w:rsid w:val="00FB7643"/>
    <w:rsid w:val="00FC0C62"/>
    <w:rsid w:val="00FC1480"/>
    <w:rsid w:val="00FC31AA"/>
    <w:rsid w:val="00FC6960"/>
    <w:rsid w:val="00FC745E"/>
    <w:rsid w:val="00FD0D90"/>
    <w:rsid w:val="00FD236A"/>
    <w:rsid w:val="00FD27C5"/>
    <w:rsid w:val="00FD27D7"/>
    <w:rsid w:val="00FD2BE3"/>
    <w:rsid w:val="00FD4B4A"/>
    <w:rsid w:val="00FD4D17"/>
    <w:rsid w:val="00FD5E6D"/>
    <w:rsid w:val="00FD5E7B"/>
    <w:rsid w:val="00FD69A8"/>
    <w:rsid w:val="00FD6FC8"/>
    <w:rsid w:val="00FE0997"/>
    <w:rsid w:val="00FE152F"/>
    <w:rsid w:val="00FE1576"/>
    <w:rsid w:val="00FE1A5B"/>
    <w:rsid w:val="00FE1B14"/>
    <w:rsid w:val="00FE2778"/>
    <w:rsid w:val="00FE2CE4"/>
    <w:rsid w:val="00FE2EE9"/>
    <w:rsid w:val="00FE3942"/>
    <w:rsid w:val="00FE4940"/>
    <w:rsid w:val="00FE506D"/>
    <w:rsid w:val="00FE5341"/>
    <w:rsid w:val="00FE69F5"/>
    <w:rsid w:val="00FE6A6D"/>
    <w:rsid w:val="00FE6D19"/>
    <w:rsid w:val="00FF07BB"/>
    <w:rsid w:val="00FF0C8E"/>
    <w:rsid w:val="00FF2C17"/>
    <w:rsid w:val="00FF68EC"/>
    <w:rsid w:val="00FF6D96"/>
    <w:rsid w:val="00FF770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55625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5625D"/>
    <w:rPr>
      <w:rFonts w:ascii="Times New Roman" w:eastAsia="Times New Roman" w:hAnsi="Times New Roman"/>
      <w:lang w:val="en-GB" w:eastAsia="en-GB"/>
    </w:rPr>
  </w:style>
  <w:style w:type="table" w:styleId="GridTable1Light">
    <w:name w:val="Grid Table 1 Light"/>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5625D"/>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5625D"/>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55625D"/>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55625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5625D"/>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5625D"/>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5625D"/>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5625D"/>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5625D"/>
    <w:rPr>
      <w:rFonts w:ascii="Arial" w:hAnsi="Arial"/>
      <w:b/>
      <w:lang w:val="en-GB" w:eastAsia="en-US"/>
    </w:rPr>
  </w:style>
  <w:style w:type="character" w:customStyle="1" w:styleId="EditorsNoteChar">
    <w:name w:val="Editor's Note Char"/>
    <w:aliases w:val="EN Char,Editor's Note Char1"/>
    <w:link w:val="EditorsNote"/>
    <w:qFormat/>
    <w:rsid w:val="0055625D"/>
    <w:rPr>
      <w:rFonts w:ascii="Times New Roman" w:hAnsi="Times New Roman"/>
      <w:color w:val="FF0000"/>
      <w:lang w:val="en-GB" w:eastAsia="en-US"/>
    </w:rPr>
  </w:style>
  <w:style w:type="character" w:customStyle="1" w:styleId="EXCar">
    <w:name w:val="EX Car"/>
    <w:link w:val="EX"/>
    <w:qFormat/>
    <w:rsid w:val="0055625D"/>
    <w:rPr>
      <w:rFonts w:ascii="Times New Roman" w:hAnsi="Times New Roman"/>
      <w:lang w:val="en-GB" w:eastAsia="en-US"/>
    </w:rPr>
  </w:style>
  <w:style w:type="table" w:styleId="ColorfulShading-Accent2">
    <w:name w:val="Colorful Shading Accent 2"/>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55625D"/>
    <w:rPr>
      <w:rFonts w:ascii="Arial" w:hAnsi="Arial"/>
      <w:sz w:val="22"/>
      <w:lang w:val="en-GB" w:eastAsia="en-US"/>
    </w:rPr>
  </w:style>
  <w:style w:type="table" w:styleId="ColorfulShading-Accent3">
    <w:name w:val="Colorful Shading Accent 3"/>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55625D"/>
    <w:rPr>
      <w:rFonts w:ascii="Arial" w:hAnsi="Arial"/>
      <w:sz w:val="32"/>
      <w:lang w:val="en-GB" w:eastAsia="en-US"/>
    </w:rPr>
  </w:style>
  <w:style w:type="table" w:styleId="LightGrid-Accent5">
    <w:name w:val="Light Grid Accent 5"/>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55625D"/>
    <w:rPr>
      <w:rFonts w:ascii="Arial" w:hAnsi="Arial"/>
      <w:lang w:val="en-GB" w:eastAsia="en-US"/>
    </w:rPr>
  </w:style>
  <w:style w:type="character" w:customStyle="1" w:styleId="Heading3Char">
    <w:name w:val="Heading 3 Char"/>
    <w:link w:val="Heading3"/>
    <w:rsid w:val="0055625D"/>
    <w:rPr>
      <w:rFonts w:ascii="Arial" w:hAnsi="Arial"/>
      <w:sz w:val="28"/>
      <w:lang w:val="en-GB" w:eastAsia="en-US"/>
    </w:rPr>
  </w:style>
  <w:style w:type="table" w:styleId="ColorfulShading-Accent4">
    <w:name w:val="Colorful Shading Accent 4"/>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55625D"/>
    <w:rPr>
      <w:rFonts w:ascii="Arial" w:hAnsi="Arial"/>
      <w:sz w:val="24"/>
      <w:lang w:val="en-GB" w:eastAsia="en-US"/>
    </w:rPr>
  </w:style>
  <w:style w:type="table" w:styleId="ColorfulShading-Accent5">
    <w:name w:val="Colorful Shading Accent 5"/>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5625D"/>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55625D"/>
    <w:rPr>
      <w:rFonts w:ascii="Arial" w:hAnsi="Arial"/>
      <w:sz w:val="36"/>
      <w:lang w:val="en-GB" w:eastAsia="en-US"/>
    </w:rPr>
  </w:style>
  <w:style w:type="character" w:customStyle="1" w:styleId="Heading7Char">
    <w:name w:val="Heading 7 Char"/>
    <w:link w:val="Heading7"/>
    <w:rsid w:val="0055625D"/>
    <w:rPr>
      <w:rFonts w:ascii="Arial" w:hAnsi="Arial"/>
      <w:lang w:val="en-GB" w:eastAsia="en-US"/>
    </w:rPr>
  </w:style>
  <w:style w:type="character" w:customStyle="1" w:styleId="Heading8Char">
    <w:name w:val="Heading 8 Char"/>
    <w:link w:val="Heading8"/>
    <w:rsid w:val="0055625D"/>
    <w:rPr>
      <w:rFonts w:ascii="Arial" w:hAnsi="Arial"/>
      <w:sz w:val="36"/>
      <w:lang w:val="en-GB" w:eastAsia="en-US"/>
    </w:rPr>
  </w:style>
  <w:style w:type="character" w:customStyle="1" w:styleId="Heading9Char">
    <w:name w:val="Heading 9 Char"/>
    <w:link w:val="Heading9"/>
    <w:rsid w:val="0055625D"/>
    <w:rPr>
      <w:rFonts w:ascii="Arial" w:hAnsi="Arial"/>
      <w:sz w:val="36"/>
      <w:lang w:val="en-GB" w:eastAsia="en-US"/>
    </w:rPr>
  </w:style>
  <w:style w:type="table" w:styleId="DarkList-Accent3">
    <w:name w:val="Dark List Accent 3"/>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5625D"/>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5625D"/>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5625D"/>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5625D"/>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5625D"/>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5625D"/>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5625D"/>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5625D"/>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5625D"/>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5625D"/>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5625D"/>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5625D"/>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5625D"/>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5625D"/>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5625D"/>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5625D"/>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5625D"/>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5625D"/>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5625D"/>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5625D"/>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5625D"/>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5625D"/>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5625D"/>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5625D"/>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5625D"/>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5625D"/>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5625D"/>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5625D"/>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5625D"/>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5625D"/>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5625D"/>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5625D"/>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5625D"/>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5625D"/>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5625D"/>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5625D"/>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5625D"/>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5625D"/>
    <w:rPr>
      <w:rFonts w:ascii="Arial" w:hAnsi="Arial"/>
      <w:b/>
      <w:i/>
      <w:noProof/>
      <w:sz w:val="18"/>
      <w:lang w:val="en-GB" w:eastAsia="en-US"/>
    </w:rPr>
  </w:style>
  <w:style w:type="character" w:customStyle="1" w:styleId="NOChar">
    <w:name w:val="NO Char"/>
    <w:qFormat/>
    <w:locked/>
    <w:rsid w:val="0055625D"/>
    <w:rPr>
      <w:rFonts w:ascii="Times New Roman" w:hAnsi="Times New Roman"/>
      <w:lang w:val="en-GB" w:eastAsia="en-US"/>
    </w:rPr>
  </w:style>
  <w:style w:type="character" w:customStyle="1" w:styleId="BalloonTextChar">
    <w:name w:val="Balloon Text Char"/>
    <w:link w:val="BalloonText"/>
    <w:rsid w:val="0055625D"/>
    <w:rPr>
      <w:rFonts w:ascii="Tahoma" w:hAnsi="Tahoma" w:cs="Tahoma"/>
      <w:sz w:val="16"/>
      <w:szCs w:val="16"/>
      <w:lang w:val="en-GB" w:eastAsia="en-US"/>
    </w:rPr>
  </w:style>
  <w:style w:type="paragraph" w:styleId="Bibliography">
    <w:name w:val="Bibliography"/>
    <w:basedOn w:val="Normal"/>
    <w:next w:val="Normal"/>
    <w:uiPriority w:val="37"/>
    <w:semiHidden/>
    <w:unhideWhenUsed/>
    <w:rsid w:val="0055625D"/>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5625D"/>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55625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5625D"/>
    <w:rPr>
      <w:rFonts w:ascii="Times New Roman" w:eastAsia="Times New Roman" w:hAnsi="Times New Roman"/>
      <w:lang w:val="en-GB" w:eastAsia="en-GB"/>
    </w:rPr>
  </w:style>
  <w:style w:type="paragraph" w:styleId="BodyText3">
    <w:name w:val="Body Text 3"/>
    <w:basedOn w:val="Normal"/>
    <w:link w:val="BodyText3Char"/>
    <w:rsid w:val="0055625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5625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5625D"/>
    <w:pPr>
      <w:ind w:firstLine="210"/>
    </w:pPr>
  </w:style>
  <w:style w:type="character" w:customStyle="1" w:styleId="BodyTextFirstIndentChar">
    <w:name w:val="Body Text First Indent Char"/>
    <w:basedOn w:val="BodyTextChar"/>
    <w:link w:val="BodyTextFirstIndent"/>
    <w:rsid w:val="0055625D"/>
    <w:rPr>
      <w:rFonts w:ascii="Times New Roman" w:eastAsia="Times New Roman" w:hAnsi="Times New Roman"/>
      <w:lang w:val="en-GB" w:eastAsia="en-GB"/>
    </w:rPr>
  </w:style>
  <w:style w:type="paragraph" w:styleId="BodyTextIndent">
    <w:name w:val="Body Text Indent"/>
    <w:basedOn w:val="Normal"/>
    <w:link w:val="BodyTextIndentChar"/>
    <w:rsid w:val="0055625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5625D"/>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5625D"/>
    <w:pPr>
      <w:ind w:firstLine="210"/>
    </w:pPr>
  </w:style>
  <w:style w:type="character" w:customStyle="1" w:styleId="BodyTextFirstIndent2Char">
    <w:name w:val="Body Text First Indent 2 Char"/>
    <w:basedOn w:val="BodyTextIndentChar"/>
    <w:link w:val="BodyTextFirstIndent2"/>
    <w:rsid w:val="0055625D"/>
    <w:rPr>
      <w:rFonts w:ascii="Times New Roman" w:eastAsia="Times New Roman" w:hAnsi="Times New Roman"/>
      <w:lang w:val="en-GB" w:eastAsia="en-GB"/>
    </w:rPr>
  </w:style>
  <w:style w:type="paragraph" w:styleId="BodyTextIndent2">
    <w:name w:val="Body Text Indent 2"/>
    <w:basedOn w:val="Normal"/>
    <w:link w:val="BodyTextIndent2Char"/>
    <w:rsid w:val="0055625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5625D"/>
    <w:rPr>
      <w:rFonts w:ascii="Times New Roman" w:eastAsia="Times New Roman" w:hAnsi="Times New Roman"/>
      <w:lang w:val="en-GB" w:eastAsia="en-GB"/>
    </w:rPr>
  </w:style>
  <w:style w:type="paragraph" w:styleId="BodyTextIndent3">
    <w:name w:val="Body Text Indent 3"/>
    <w:basedOn w:val="Normal"/>
    <w:link w:val="BodyTextIndent3Char"/>
    <w:rsid w:val="0055625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5625D"/>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5625D"/>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55625D"/>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55625D"/>
    <w:rPr>
      <w:rFonts w:ascii="Times New Roman" w:eastAsia="Times New Roman" w:hAnsi="Times New Roman"/>
      <w:lang w:val="en-GB" w:eastAsia="en-GB"/>
    </w:rPr>
  </w:style>
  <w:style w:type="character" w:customStyle="1" w:styleId="CommentTextChar">
    <w:name w:val="Comment Text Char"/>
    <w:link w:val="CommentText"/>
    <w:rsid w:val="0055625D"/>
    <w:rPr>
      <w:rFonts w:ascii="Times New Roman" w:hAnsi="Times New Roman"/>
      <w:lang w:val="en-GB" w:eastAsia="en-US"/>
    </w:rPr>
  </w:style>
  <w:style w:type="character" w:customStyle="1" w:styleId="CommentSubjectChar">
    <w:name w:val="Comment Subject Char"/>
    <w:link w:val="CommentSubject"/>
    <w:rsid w:val="0055625D"/>
    <w:rPr>
      <w:rFonts w:ascii="Times New Roman" w:hAnsi="Times New Roman"/>
      <w:b/>
      <w:bCs/>
      <w:lang w:val="en-GB" w:eastAsia="en-US"/>
    </w:rPr>
  </w:style>
  <w:style w:type="paragraph" w:styleId="Date">
    <w:name w:val="Date"/>
    <w:basedOn w:val="Normal"/>
    <w:next w:val="Normal"/>
    <w:link w:val="DateChar"/>
    <w:rsid w:val="0055625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5625D"/>
    <w:rPr>
      <w:rFonts w:ascii="Times New Roman" w:eastAsia="Times New Roman" w:hAnsi="Times New Roman"/>
      <w:lang w:val="en-GB" w:eastAsia="en-GB"/>
    </w:rPr>
  </w:style>
  <w:style w:type="character" w:customStyle="1" w:styleId="DocumentMapChar">
    <w:name w:val="Document Map Char"/>
    <w:link w:val="DocumentMap"/>
    <w:rsid w:val="0055625D"/>
    <w:rPr>
      <w:rFonts w:ascii="Tahoma" w:hAnsi="Tahoma" w:cs="Tahoma"/>
      <w:shd w:val="clear" w:color="auto" w:fill="000080"/>
      <w:lang w:val="en-GB" w:eastAsia="en-US"/>
    </w:rPr>
  </w:style>
  <w:style w:type="paragraph" w:styleId="E-mailSignature">
    <w:name w:val="E-mail Signature"/>
    <w:basedOn w:val="Normal"/>
    <w:link w:val="E-mailSignatureChar"/>
    <w:rsid w:val="0055625D"/>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55625D"/>
    <w:rPr>
      <w:rFonts w:ascii="Times New Roman" w:eastAsia="Times New Roman" w:hAnsi="Times New Roman"/>
      <w:lang w:val="en-GB" w:eastAsia="en-GB"/>
    </w:rPr>
  </w:style>
  <w:style w:type="paragraph" w:styleId="EndnoteText">
    <w:name w:val="endnote text"/>
    <w:basedOn w:val="Normal"/>
    <w:link w:val="EndnoteTextChar"/>
    <w:rsid w:val="0055625D"/>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55625D"/>
    <w:rPr>
      <w:rFonts w:ascii="Times New Roman" w:eastAsia="Times New Roman" w:hAnsi="Times New Roman"/>
      <w:lang w:val="en-GB" w:eastAsia="en-GB"/>
    </w:rPr>
  </w:style>
  <w:style w:type="paragraph" w:styleId="EnvelopeAddress">
    <w:name w:val="envelope address"/>
    <w:basedOn w:val="Normal"/>
    <w:rsid w:val="0055625D"/>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55625D"/>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55625D"/>
    <w:rPr>
      <w:rFonts w:ascii="Times New Roman" w:hAnsi="Times New Roman"/>
      <w:sz w:val="16"/>
      <w:lang w:val="en-GB" w:eastAsia="en-US"/>
    </w:rPr>
  </w:style>
  <w:style w:type="paragraph" w:styleId="HTMLAddress">
    <w:name w:val="HTML Address"/>
    <w:basedOn w:val="Normal"/>
    <w:link w:val="HTMLAddressChar"/>
    <w:rsid w:val="0055625D"/>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55625D"/>
    <w:rPr>
      <w:rFonts w:ascii="Times New Roman" w:eastAsia="Times New Roman" w:hAnsi="Times New Roman"/>
      <w:i/>
      <w:iCs/>
      <w:lang w:val="en-GB" w:eastAsia="en-GB"/>
    </w:rPr>
  </w:style>
  <w:style w:type="paragraph" w:styleId="Index3">
    <w:name w:val="index 3"/>
    <w:basedOn w:val="Normal"/>
    <w:next w:val="Normal"/>
    <w:rsid w:val="0055625D"/>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55625D"/>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55625D"/>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55625D"/>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55625D"/>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55625D"/>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55625D"/>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55625D"/>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5562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55625D"/>
    <w:rPr>
      <w:rFonts w:ascii="Times New Roman" w:eastAsia="Times New Roman" w:hAnsi="Times New Roman"/>
      <w:i/>
      <w:iCs/>
      <w:color w:val="4472C4"/>
      <w:lang w:val="en-GB" w:eastAsia="en-GB"/>
    </w:rPr>
  </w:style>
  <w:style w:type="paragraph" w:styleId="ListContinue">
    <w:name w:val="List Continue"/>
    <w:basedOn w:val="Normal"/>
    <w:rsid w:val="0055625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5625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5625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5625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5625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5625D"/>
    <w:pPr>
      <w:numPr>
        <w:numId w:val="1"/>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55625D"/>
    <w:pPr>
      <w:numPr>
        <w:numId w:val="2"/>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55625D"/>
    <w:pPr>
      <w:numPr>
        <w:numId w:val="3"/>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5562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55625D"/>
    <w:rPr>
      <w:rFonts w:ascii="Courier New" w:eastAsia="Times New Roman" w:hAnsi="Courier New" w:cs="Courier New"/>
      <w:lang w:val="en-GB" w:eastAsia="en-GB"/>
    </w:rPr>
  </w:style>
  <w:style w:type="paragraph" w:styleId="MessageHeader">
    <w:name w:val="Message Header"/>
    <w:basedOn w:val="Normal"/>
    <w:link w:val="MessageHeaderChar"/>
    <w:rsid w:val="005562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55625D"/>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55625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5625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5625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5625D"/>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55625D"/>
    <w:rPr>
      <w:rFonts w:ascii="Times New Roman" w:eastAsia="Times New Roman" w:hAnsi="Times New Roman"/>
      <w:lang w:val="en-GB" w:eastAsia="en-GB"/>
    </w:rPr>
  </w:style>
  <w:style w:type="paragraph" w:styleId="PlainText">
    <w:name w:val="Plain Text"/>
    <w:basedOn w:val="Normal"/>
    <w:link w:val="PlainTextChar"/>
    <w:rsid w:val="0055625D"/>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55625D"/>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55625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55625D"/>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55625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5625D"/>
    <w:rPr>
      <w:rFonts w:ascii="Times New Roman" w:eastAsia="Times New Roman" w:hAnsi="Times New Roman"/>
      <w:lang w:val="en-GB" w:eastAsia="en-GB"/>
    </w:rPr>
  </w:style>
  <w:style w:type="paragraph" w:styleId="Signature">
    <w:name w:val="Signature"/>
    <w:basedOn w:val="Normal"/>
    <w:link w:val="SignatureChar"/>
    <w:rsid w:val="0055625D"/>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55625D"/>
    <w:rPr>
      <w:rFonts w:ascii="Times New Roman" w:eastAsia="Times New Roman" w:hAnsi="Times New Roman"/>
      <w:lang w:val="en-GB" w:eastAsia="en-GB"/>
    </w:rPr>
  </w:style>
  <w:style w:type="paragraph" w:styleId="Subtitle">
    <w:name w:val="Subtitle"/>
    <w:basedOn w:val="Normal"/>
    <w:next w:val="Normal"/>
    <w:link w:val="SubtitleChar"/>
    <w:qFormat/>
    <w:rsid w:val="0055625D"/>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55625D"/>
    <w:rPr>
      <w:rFonts w:ascii="Calibri Light" w:eastAsia="Times New Roman" w:hAnsi="Calibri Light"/>
      <w:sz w:val="24"/>
      <w:szCs w:val="24"/>
      <w:lang w:val="en-GB" w:eastAsia="en-GB"/>
    </w:rPr>
  </w:style>
  <w:style w:type="paragraph" w:styleId="TableofAuthorities">
    <w:name w:val="table of authorities"/>
    <w:basedOn w:val="Normal"/>
    <w:next w:val="Normal"/>
    <w:rsid w:val="0055625D"/>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55625D"/>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55625D"/>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55625D"/>
    <w:rPr>
      <w:rFonts w:ascii="Calibri Light" w:eastAsia="Times New Roman" w:hAnsi="Calibri Light"/>
      <w:b/>
      <w:bCs/>
      <w:kern w:val="28"/>
      <w:sz w:val="32"/>
      <w:szCs w:val="32"/>
      <w:lang w:val="en-GB" w:eastAsia="en-GB"/>
    </w:rPr>
  </w:style>
  <w:style w:type="paragraph" w:styleId="TOAHeading">
    <w:name w:val="toa heading"/>
    <w:basedOn w:val="Normal"/>
    <w:next w:val="Normal"/>
    <w:rsid w:val="0055625D"/>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5562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55625D"/>
    <w:rPr>
      <w:rFonts w:ascii="Arial" w:hAnsi="Arial"/>
      <w:b/>
      <w:sz w:val="18"/>
      <w:lang w:val="en-GB" w:eastAsia="en-US"/>
    </w:rPr>
  </w:style>
  <w:style w:type="paragraph" w:customStyle="1" w:styleId="TAJ">
    <w:name w:val="TAJ"/>
    <w:basedOn w:val="TH"/>
    <w:rsid w:val="003A590F"/>
    <w:pPr>
      <w:overflowPunct w:val="0"/>
      <w:autoSpaceDE w:val="0"/>
      <w:autoSpaceDN w:val="0"/>
      <w:adjustRightInd w:val="0"/>
      <w:textAlignment w:val="baseline"/>
    </w:pPr>
    <w:rPr>
      <w:rFonts w:eastAsia="Times New Roman"/>
      <w:lang w:eastAsia="en-GB"/>
    </w:rPr>
  </w:style>
  <w:style w:type="character" w:styleId="UnresolvedMention">
    <w:name w:val="Unresolved Mention"/>
    <w:basedOn w:val="DefaultParagraphFont"/>
    <w:uiPriority w:val="99"/>
    <w:semiHidden/>
    <w:unhideWhenUsed/>
    <w:rsid w:val="003A590F"/>
    <w:rPr>
      <w:color w:val="605E5C"/>
      <w:shd w:val="clear" w:color="auto" w:fill="E1DFDD"/>
    </w:rPr>
  </w:style>
  <w:style w:type="paragraph" w:customStyle="1" w:styleId="TempNote">
    <w:name w:val="TempNote"/>
    <w:basedOn w:val="Normal"/>
    <w:qFormat/>
    <w:rsid w:val="003A590F"/>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3A590F"/>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3A590F"/>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3A590F"/>
    <w:rPr>
      <w:rFonts w:ascii="Arial" w:eastAsia="Times New Roman" w:hAnsi="Arial"/>
      <w:lang w:val="en-GB" w:eastAsia="en-GB"/>
    </w:rPr>
  </w:style>
  <w:style w:type="paragraph" w:customStyle="1" w:styleId="TemplateH3">
    <w:name w:val="TemplateH3"/>
    <w:basedOn w:val="Normal"/>
    <w:qFormat/>
    <w:rsid w:val="003A590F"/>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3A590F"/>
    <w:pPr>
      <w:overflowPunct w:val="0"/>
      <w:autoSpaceDE w:val="0"/>
      <w:autoSpaceDN w:val="0"/>
      <w:adjustRightInd w:val="0"/>
      <w:textAlignment w:val="baseline"/>
    </w:pPr>
    <w:rPr>
      <w:rFonts w:ascii="Arial" w:eastAsia="Times New Roman" w:hAnsi="Arial" w:cs="Arial"/>
      <w:sz w:val="32"/>
      <w:szCs w:val="32"/>
      <w:lang w:eastAsia="en-GB"/>
    </w:rPr>
  </w:style>
  <w:style w:type="character" w:styleId="HTMLCode">
    <w:name w:val="HTML Code"/>
    <w:uiPriority w:val="99"/>
    <w:unhideWhenUsed/>
    <w:rsid w:val="003A590F"/>
    <w:rPr>
      <w:rFonts w:ascii="Courier New" w:eastAsia="Times New Roman" w:hAnsi="Courier New" w:cs="Courier New"/>
      <w:sz w:val="20"/>
      <w:szCs w:val="20"/>
    </w:rPr>
  </w:style>
  <w:style w:type="character" w:customStyle="1" w:styleId="TFZchn">
    <w:name w:val="TF Zchn"/>
    <w:rsid w:val="003A590F"/>
    <w:rPr>
      <w:rFonts w:ascii="Arial" w:hAnsi="Arial"/>
      <w:b/>
      <w:lang w:val="en-GB" w:eastAsia="en-US"/>
    </w:rPr>
  </w:style>
  <w:style w:type="character" w:customStyle="1" w:styleId="EditorsNoteCharChar">
    <w:name w:val="Editor's Note Char Char"/>
    <w:rsid w:val="003A590F"/>
    <w:rPr>
      <w:color w:val="FF0000"/>
    </w:rPr>
  </w:style>
  <w:style w:type="character" w:customStyle="1" w:styleId="B1Char1">
    <w:name w:val="B1 Char1"/>
    <w:rsid w:val="003A590F"/>
    <w:rPr>
      <w:rFonts w:ascii="Times New Roman" w:hAnsi="Times New Roman"/>
      <w:lang w:val="en-GB" w:eastAsia="en-US"/>
    </w:rPr>
  </w:style>
  <w:style w:type="character" w:customStyle="1" w:styleId="EWChar">
    <w:name w:val="EW Char"/>
    <w:link w:val="EW"/>
    <w:qFormat/>
    <w:locked/>
    <w:rsid w:val="003A590F"/>
    <w:rPr>
      <w:rFonts w:ascii="Times New Roman" w:hAnsi="Times New Roman"/>
      <w:lang w:val="en-GB" w:eastAsia="en-US"/>
    </w:rPr>
  </w:style>
  <w:style w:type="paragraph" w:customStyle="1" w:styleId="HeaderandFooter">
    <w:name w:val="Header and Footer"/>
    <w:basedOn w:val="Normal"/>
    <w:rsid w:val="00F52BE0"/>
    <w:pPr>
      <w:suppressAutoHyphens/>
      <w:autoSpaceDN w:val="0"/>
      <w:textAlignment w:val="baseline"/>
    </w:pPr>
    <w:rPr>
      <w:rFonts w:eastAsia="Times New Roman"/>
    </w:rPr>
  </w:style>
  <w:style w:type="paragraph" w:customStyle="1" w:styleId="Standard">
    <w:name w:val="Standard"/>
    <w:rsid w:val="00F52BE0"/>
    <w:pPr>
      <w:suppressAutoHyphens/>
      <w:autoSpaceDN w:val="0"/>
      <w:spacing w:after="180"/>
      <w:textAlignment w:val="baseline"/>
    </w:pPr>
    <w:rPr>
      <w:rFonts w:ascii="Times New Roman" w:eastAsia="Times New Roman" w:hAnsi="Times New Roman"/>
      <w:lang w:val="en-GB" w:eastAsia="en-US"/>
    </w:rPr>
  </w:style>
  <w:style w:type="character" w:customStyle="1" w:styleId="CRCoverPageZchn">
    <w:name w:val="CR Cover Page Zchn"/>
    <w:link w:val="CRCoverPage"/>
    <w:rsid w:val="00107164"/>
    <w:rPr>
      <w:rFonts w:ascii="Arial" w:hAnsi="Arial"/>
      <w:lang w:val="en-GB" w:eastAsia="en-US"/>
    </w:rPr>
  </w:style>
  <w:style w:type="character" w:customStyle="1" w:styleId="EXChar">
    <w:name w:val="EX Char"/>
    <w:locked/>
    <w:rsid w:val="00FE6A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20901">
      <w:bodyDiv w:val="1"/>
      <w:marLeft w:val="0"/>
      <w:marRight w:val="0"/>
      <w:marTop w:val="0"/>
      <w:marBottom w:val="0"/>
      <w:divBdr>
        <w:top w:val="none" w:sz="0" w:space="0" w:color="auto"/>
        <w:left w:val="none" w:sz="0" w:space="0" w:color="auto"/>
        <w:bottom w:val="none" w:sz="0" w:space="0" w:color="auto"/>
        <w:right w:val="none" w:sz="0" w:space="0" w:color="auto"/>
      </w:divBdr>
    </w:div>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307712051">
      <w:bodyDiv w:val="1"/>
      <w:marLeft w:val="0"/>
      <w:marRight w:val="0"/>
      <w:marTop w:val="0"/>
      <w:marBottom w:val="0"/>
      <w:divBdr>
        <w:top w:val="none" w:sz="0" w:space="0" w:color="auto"/>
        <w:left w:val="none" w:sz="0" w:space="0" w:color="auto"/>
        <w:bottom w:val="none" w:sz="0" w:space="0" w:color="auto"/>
        <w:right w:val="none" w:sz="0" w:space="0" w:color="auto"/>
      </w:divBdr>
    </w:div>
    <w:div w:id="388575992">
      <w:bodyDiv w:val="1"/>
      <w:marLeft w:val="0"/>
      <w:marRight w:val="0"/>
      <w:marTop w:val="0"/>
      <w:marBottom w:val="0"/>
      <w:divBdr>
        <w:top w:val="none" w:sz="0" w:space="0" w:color="auto"/>
        <w:left w:val="none" w:sz="0" w:space="0" w:color="auto"/>
        <w:bottom w:val="none" w:sz="0" w:space="0" w:color="auto"/>
        <w:right w:val="none" w:sz="0" w:space="0" w:color="auto"/>
      </w:divBdr>
    </w:div>
    <w:div w:id="417211952">
      <w:bodyDiv w:val="1"/>
      <w:marLeft w:val="0"/>
      <w:marRight w:val="0"/>
      <w:marTop w:val="0"/>
      <w:marBottom w:val="0"/>
      <w:divBdr>
        <w:top w:val="none" w:sz="0" w:space="0" w:color="auto"/>
        <w:left w:val="none" w:sz="0" w:space="0" w:color="auto"/>
        <w:bottom w:val="none" w:sz="0" w:space="0" w:color="auto"/>
        <w:right w:val="none" w:sz="0" w:space="0" w:color="auto"/>
      </w:divBdr>
    </w:div>
    <w:div w:id="441413027">
      <w:bodyDiv w:val="1"/>
      <w:marLeft w:val="0"/>
      <w:marRight w:val="0"/>
      <w:marTop w:val="0"/>
      <w:marBottom w:val="0"/>
      <w:divBdr>
        <w:top w:val="none" w:sz="0" w:space="0" w:color="auto"/>
        <w:left w:val="none" w:sz="0" w:space="0" w:color="auto"/>
        <w:bottom w:val="none" w:sz="0" w:space="0" w:color="auto"/>
        <w:right w:val="none" w:sz="0" w:space="0" w:color="auto"/>
      </w:divBdr>
    </w:div>
    <w:div w:id="500893809">
      <w:bodyDiv w:val="1"/>
      <w:marLeft w:val="0"/>
      <w:marRight w:val="0"/>
      <w:marTop w:val="0"/>
      <w:marBottom w:val="0"/>
      <w:divBdr>
        <w:top w:val="none" w:sz="0" w:space="0" w:color="auto"/>
        <w:left w:val="none" w:sz="0" w:space="0" w:color="auto"/>
        <w:bottom w:val="none" w:sz="0" w:space="0" w:color="auto"/>
        <w:right w:val="none" w:sz="0" w:space="0" w:color="auto"/>
      </w:divBdr>
    </w:div>
    <w:div w:id="629212021">
      <w:bodyDiv w:val="1"/>
      <w:marLeft w:val="0"/>
      <w:marRight w:val="0"/>
      <w:marTop w:val="0"/>
      <w:marBottom w:val="0"/>
      <w:divBdr>
        <w:top w:val="none" w:sz="0" w:space="0" w:color="auto"/>
        <w:left w:val="none" w:sz="0" w:space="0" w:color="auto"/>
        <w:bottom w:val="none" w:sz="0" w:space="0" w:color="auto"/>
        <w:right w:val="none" w:sz="0" w:space="0" w:color="auto"/>
      </w:divBdr>
    </w:div>
    <w:div w:id="642855564">
      <w:bodyDiv w:val="1"/>
      <w:marLeft w:val="0"/>
      <w:marRight w:val="0"/>
      <w:marTop w:val="0"/>
      <w:marBottom w:val="0"/>
      <w:divBdr>
        <w:top w:val="none" w:sz="0" w:space="0" w:color="auto"/>
        <w:left w:val="none" w:sz="0" w:space="0" w:color="auto"/>
        <w:bottom w:val="none" w:sz="0" w:space="0" w:color="auto"/>
        <w:right w:val="none" w:sz="0" w:space="0" w:color="auto"/>
      </w:divBdr>
    </w:div>
    <w:div w:id="760175540">
      <w:bodyDiv w:val="1"/>
      <w:marLeft w:val="0"/>
      <w:marRight w:val="0"/>
      <w:marTop w:val="0"/>
      <w:marBottom w:val="0"/>
      <w:divBdr>
        <w:top w:val="none" w:sz="0" w:space="0" w:color="auto"/>
        <w:left w:val="none" w:sz="0" w:space="0" w:color="auto"/>
        <w:bottom w:val="none" w:sz="0" w:space="0" w:color="auto"/>
        <w:right w:val="none" w:sz="0" w:space="0" w:color="auto"/>
      </w:divBdr>
    </w:div>
    <w:div w:id="801314140">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 w:id="854806836">
      <w:bodyDiv w:val="1"/>
      <w:marLeft w:val="0"/>
      <w:marRight w:val="0"/>
      <w:marTop w:val="0"/>
      <w:marBottom w:val="0"/>
      <w:divBdr>
        <w:top w:val="none" w:sz="0" w:space="0" w:color="auto"/>
        <w:left w:val="none" w:sz="0" w:space="0" w:color="auto"/>
        <w:bottom w:val="none" w:sz="0" w:space="0" w:color="auto"/>
        <w:right w:val="none" w:sz="0" w:space="0" w:color="auto"/>
      </w:divBdr>
    </w:div>
    <w:div w:id="882448792">
      <w:bodyDiv w:val="1"/>
      <w:marLeft w:val="0"/>
      <w:marRight w:val="0"/>
      <w:marTop w:val="0"/>
      <w:marBottom w:val="0"/>
      <w:divBdr>
        <w:top w:val="none" w:sz="0" w:space="0" w:color="auto"/>
        <w:left w:val="none" w:sz="0" w:space="0" w:color="auto"/>
        <w:bottom w:val="none" w:sz="0" w:space="0" w:color="auto"/>
        <w:right w:val="none" w:sz="0" w:space="0" w:color="auto"/>
      </w:divBdr>
    </w:div>
    <w:div w:id="984969391">
      <w:bodyDiv w:val="1"/>
      <w:marLeft w:val="0"/>
      <w:marRight w:val="0"/>
      <w:marTop w:val="0"/>
      <w:marBottom w:val="0"/>
      <w:divBdr>
        <w:top w:val="none" w:sz="0" w:space="0" w:color="auto"/>
        <w:left w:val="none" w:sz="0" w:space="0" w:color="auto"/>
        <w:bottom w:val="none" w:sz="0" w:space="0" w:color="auto"/>
        <w:right w:val="none" w:sz="0" w:space="0" w:color="auto"/>
      </w:divBdr>
    </w:div>
    <w:div w:id="1078748115">
      <w:bodyDiv w:val="1"/>
      <w:marLeft w:val="0"/>
      <w:marRight w:val="0"/>
      <w:marTop w:val="0"/>
      <w:marBottom w:val="0"/>
      <w:divBdr>
        <w:top w:val="none" w:sz="0" w:space="0" w:color="auto"/>
        <w:left w:val="none" w:sz="0" w:space="0" w:color="auto"/>
        <w:bottom w:val="none" w:sz="0" w:space="0" w:color="auto"/>
        <w:right w:val="none" w:sz="0" w:space="0" w:color="auto"/>
      </w:divBdr>
    </w:div>
    <w:div w:id="1137642631">
      <w:bodyDiv w:val="1"/>
      <w:marLeft w:val="0"/>
      <w:marRight w:val="0"/>
      <w:marTop w:val="0"/>
      <w:marBottom w:val="0"/>
      <w:divBdr>
        <w:top w:val="none" w:sz="0" w:space="0" w:color="auto"/>
        <w:left w:val="none" w:sz="0" w:space="0" w:color="auto"/>
        <w:bottom w:val="none" w:sz="0" w:space="0" w:color="auto"/>
        <w:right w:val="none" w:sz="0" w:space="0" w:color="auto"/>
      </w:divBdr>
    </w:div>
    <w:div w:id="1215779732">
      <w:bodyDiv w:val="1"/>
      <w:marLeft w:val="0"/>
      <w:marRight w:val="0"/>
      <w:marTop w:val="0"/>
      <w:marBottom w:val="0"/>
      <w:divBdr>
        <w:top w:val="none" w:sz="0" w:space="0" w:color="auto"/>
        <w:left w:val="none" w:sz="0" w:space="0" w:color="auto"/>
        <w:bottom w:val="none" w:sz="0" w:space="0" w:color="auto"/>
        <w:right w:val="none" w:sz="0" w:space="0" w:color="auto"/>
      </w:divBdr>
    </w:div>
    <w:div w:id="1265531707">
      <w:bodyDiv w:val="1"/>
      <w:marLeft w:val="0"/>
      <w:marRight w:val="0"/>
      <w:marTop w:val="0"/>
      <w:marBottom w:val="0"/>
      <w:divBdr>
        <w:top w:val="none" w:sz="0" w:space="0" w:color="auto"/>
        <w:left w:val="none" w:sz="0" w:space="0" w:color="auto"/>
        <w:bottom w:val="none" w:sz="0" w:space="0" w:color="auto"/>
        <w:right w:val="none" w:sz="0" w:space="0" w:color="auto"/>
      </w:divBdr>
    </w:div>
    <w:div w:id="1304697387">
      <w:bodyDiv w:val="1"/>
      <w:marLeft w:val="0"/>
      <w:marRight w:val="0"/>
      <w:marTop w:val="0"/>
      <w:marBottom w:val="0"/>
      <w:divBdr>
        <w:top w:val="none" w:sz="0" w:space="0" w:color="auto"/>
        <w:left w:val="none" w:sz="0" w:space="0" w:color="auto"/>
        <w:bottom w:val="none" w:sz="0" w:space="0" w:color="auto"/>
        <w:right w:val="none" w:sz="0" w:space="0" w:color="auto"/>
      </w:divBdr>
    </w:div>
    <w:div w:id="1341739976">
      <w:bodyDiv w:val="1"/>
      <w:marLeft w:val="0"/>
      <w:marRight w:val="0"/>
      <w:marTop w:val="0"/>
      <w:marBottom w:val="0"/>
      <w:divBdr>
        <w:top w:val="none" w:sz="0" w:space="0" w:color="auto"/>
        <w:left w:val="none" w:sz="0" w:space="0" w:color="auto"/>
        <w:bottom w:val="none" w:sz="0" w:space="0" w:color="auto"/>
        <w:right w:val="none" w:sz="0" w:space="0" w:color="auto"/>
      </w:divBdr>
    </w:div>
    <w:div w:id="1411541568">
      <w:bodyDiv w:val="1"/>
      <w:marLeft w:val="0"/>
      <w:marRight w:val="0"/>
      <w:marTop w:val="0"/>
      <w:marBottom w:val="0"/>
      <w:divBdr>
        <w:top w:val="none" w:sz="0" w:space="0" w:color="auto"/>
        <w:left w:val="none" w:sz="0" w:space="0" w:color="auto"/>
        <w:bottom w:val="none" w:sz="0" w:space="0" w:color="auto"/>
        <w:right w:val="none" w:sz="0" w:space="0" w:color="auto"/>
      </w:divBdr>
    </w:div>
    <w:div w:id="1441410413">
      <w:bodyDiv w:val="1"/>
      <w:marLeft w:val="0"/>
      <w:marRight w:val="0"/>
      <w:marTop w:val="0"/>
      <w:marBottom w:val="0"/>
      <w:divBdr>
        <w:top w:val="none" w:sz="0" w:space="0" w:color="auto"/>
        <w:left w:val="none" w:sz="0" w:space="0" w:color="auto"/>
        <w:bottom w:val="none" w:sz="0" w:space="0" w:color="auto"/>
        <w:right w:val="none" w:sz="0" w:space="0" w:color="auto"/>
      </w:divBdr>
    </w:div>
    <w:div w:id="1556237705">
      <w:bodyDiv w:val="1"/>
      <w:marLeft w:val="0"/>
      <w:marRight w:val="0"/>
      <w:marTop w:val="0"/>
      <w:marBottom w:val="0"/>
      <w:divBdr>
        <w:top w:val="none" w:sz="0" w:space="0" w:color="auto"/>
        <w:left w:val="none" w:sz="0" w:space="0" w:color="auto"/>
        <w:bottom w:val="none" w:sz="0" w:space="0" w:color="auto"/>
        <w:right w:val="none" w:sz="0" w:space="0" w:color="auto"/>
      </w:divBdr>
    </w:div>
    <w:div w:id="1656257391">
      <w:bodyDiv w:val="1"/>
      <w:marLeft w:val="0"/>
      <w:marRight w:val="0"/>
      <w:marTop w:val="0"/>
      <w:marBottom w:val="0"/>
      <w:divBdr>
        <w:top w:val="none" w:sz="0" w:space="0" w:color="auto"/>
        <w:left w:val="none" w:sz="0" w:space="0" w:color="auto"/>
        <w:bottom w:val="none" w:sz="0" w:space="0" w:color="auto"/>
        <w:right w:val="none" w:sz="0" w:space="0" w:color="auto"/>
      </w:divBdr>
    </w:div>
    <w:div w:id="1704358894">
      <w:bodyDiv w:val="1"/>
      <w:marLeft w:val="0"/>
      <w:marRight w:val="0"/>
      <w:marTop w:val="0"/>
      <w:marBottom w:val="0"/>
      <w:divBdr>
        <w:top w:val="none" w:sz="0" w:space="0" w:color="auto"/>
        <w:left w:val="none" w:sz="0" w:space="0" w:color="auto"/>
        <w:bottom w:val="none" w:sz="0" w:space="0" w:color="auto"/>
        <w:right w:val="none" w:sz="0" w:space="0" w:color="auto"/>
      </w:divBdr>
    </w:div>
    <w:div w:id="1712417673">
      <w:bodyDiv w:val="1"/>
      <w:marLeft w:val="0"/>
      <w:marRight w:val="0"/>
      <w:marTop w:val="0"/>
      <w:marBottom w:val="0"/>
      <w:divBdr>
        <w:top w:val="none" w:sz="0" w:space="0" w:color="auto"/>
        <w:left w:val="none" w:sz="0" w:space="0" w:color="auto"/>
        <w:bottom w:val="none" w:sz="0" w:space="0" w:color="auto"/>
        <w:right w:val="none" w:sz="0" w:space="0" w:color="auto"/>
      </w:divBdr>
    </w:div>
    <w:div w:id="1804536895">
      <w:bodyDiv w:val="1"/>
      <w:marLeft w:val="0"/>
      <w:marRight w:val="0"/>
      <w:marTop w:val="0"/>
      <w:marBottom w:val="0"/>
      <w:divBdr>
        <w:top w:val="none" w:sz="0" w:space="0" w:color="auto"/>
        <w:left w:val="none" w:sz="0" w:space="0" w:color="auto"/>
        <w:bottom w:val="none" w:sz="0" w:space="0" w:color="auto"/>
        <w:right w:val="none" w:sz="0" w:space="0" w:color="auto"/>
      </w:divBdr>
    </w:div>
    <w:div w:id="2126923596">
      <w:bodyDiv w:val="1"/>
      <w:marLeft w:val="0"/>
      <w:marRight w:val="0"/>
      <w:marTop w:val="0"/>
      <w:marBottom w:val="0"/>
      <w:divBdr>
        <w:top w:val="none" w:sz="0" w:space="0" w:color="auto"/>
        <w:left w:val="none" w:sz="0" w:space="0" w:color="auto"/>
        <w:bottom w:val="none" w:sz="0" w:space="0" w:color="auto"/>
        <w:right w:val="none" w:sz="0" w:space="0" w:color="auto"/>
      </w:divBdr>
    </w:div>
    <w:div w:id="2131431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3730</TotalTime>
  <Pages>6</Pages>
  <Words>1021</Words>
  <Characters>5825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CT4#132 Rev1</cp:lastModifiedBy>
  <cp:revision>992</cp:revision>
  <cp:lastPrinted>1900-01-01T06:00:00Z</cp:lastPrinted>
  <dcterms:created xsi:type="dcterms:W3CDTF">2025-03-23T07:12:00Z</dcterms:created>
  <dcterms:modified xsi:type="dcterms:W3CDTF">2025-11-20T15:27:00Z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